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2003-2010___1.vsd" ContentType="application/vnd.visio"/>
  <Override PartName="/word/embeddings/Microsoft_Visio_2003-2010___2.vsd" ContentType="application/vnd.visio"/>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CA165C">
      <w:pPr>
        <w:pStyle w:val="92"/>
        <w:tabs>
          <w:tab w:val="right" w:pos="9639"/>
        </w:tabs>
        <w:spacing w:after="0"/>
        <w:rPr>
          <w:rFonts w:hint="default" w:eastAsia="宋体"/>
          <w:b/>
          <w:i/>
          <w:sz w:val="28"/>
          <w:lang w:val="en-US" w:eastAsia="zh-CN"/>
        </w:rPr>
      </w:pPr>
      <w:bookmarkStart w:id="2" w:name="_GoBack"/>
      <w:bookmarkEnd w:id="2"/>
      <w:r>
        <w:rPr>
          <w:b/>
          <w:sz w:val="24"/>
        </w:rPr>
        <w:t>3GPP TSG-</w:t>
      </w:r>
      <w:r>
        <w:fldChar w:fldCharType="begin"/>
      </w:r>
      <w:r>
        <w:instrText xml:space="preserve"> DOCPROPERTY  TSG/WGRef  \* MERGEFORMAT </w:instrText>
      </w:r>
      <w:r>
        <w:fldChar w:fldCharType="separate"/>
      </w:r>
      <w:r>
        <w:rPr>
          <w:b/>
          <w:sz w:val="24"/>
        </w:rPr>
        <w:t>RAN3</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129</w:t>
      </w:r>
      <w:r>
        <w:rPr>
          <w:b/>
          <w:sz w:val="24"/>
        </w:rPr>
        <w:fldChar w:fldCharType="end"/>
      </w:r>
      <w:r>
        <w:rPr>
          <w:rFonts w:hint="eastAsia" w:eastAsia="宋体"/>
          <w:b/>
          <w:sz w:val="24"/>
          <w:lang w:val="en-US" w:eastAsia="zh-CN"/>
        </w:rPr>
        <w:t>-bis</w:t>
      </w:r>
      <w:r>
        <w:fldChar w:fldCharType="begin"/>
      </w:r>
      <w:r>
        <w:instrText xml:space="preserve"> DOCPROPERTY  MtgTitle  \* MERGEFORMAT </w:instrText>
      </w:r>
      <w:r>
        <w:fldChar w:fldCharType="separate"/>
      </w:r>
      <w:r>
        <w:fldChar w:fldCharType="end"/>
      </w:r>
      <w:r>
        <w:rPr>
          <w:b/>
          <w:i/>
          <w:sz w:val="28"/>
        </w:rPr>
        <w:tab/>
      </w:r>
      <w:r>
        <w:rPr>
          <w:rFonts w:hint="eastAsia"/>
          <w:b/>
          <w:i/>
          <w:sz w:val="28"/>
        </w:rPr>
        <w:t>R3-256623</w:t>
      </w:r>
    </w:p>
    <w:p w14:paraId="511528C7">
      <w:pPr>
        <w:pStyle w:val="36"/>
        <w:rPr>
          <w:rFonts w:eastAsia="Yu Mincho"/>
          <w:bCs/>
          <w:sz w:val="24"/>
          <w:highlight w:val="none"/>
        </w:rPr>
      </w:pPr>
      <w:r>
        <w:rPr>
          <w:rFonts w:eastAsia="Yu Mincho"/>
          <w:bCs/>
          <w:sz w:val="24"/>
          <w:highlight w:val="none"/>
        </w:rPr>
        <w:t>Prague, CZ, 13 - 17 October, 2025</w:t>
      </w:r>
    </w:p>
    <w:p w14:paraId="47989A0C">
      <w:pPr>
        <w:pStyle w:val="92"/>
        <w:tabs>
          <w:tab w:val="left" w:pos="1985"/>
        </w:tabs>
        <w:rPr>
          <w:rFonts w:cs="Arial"/>
          <w:b/>
          <w:bCs/>
          <w:sz w:val="24"/>
          <w:lang w:val="en-US"/>
        </w:rPr>
      </w:pPr>
    </w:p>
    <w:p w14:paraId="33CA47EA">
      <w:pPr>
        <w:pStyle w:val="92"/>
        <w:tabs>
          <w:tab w:val="left" w:pos="1985"/>
        </w:tabs>
        <w:rPr>
          <w:rFonts w:hint="default" w:eastAsia="宋体" w:cs="Arial"/>
          <w:b/>
          <w:bCs/>
          <w:sz w:val="24"/>
          <w:lang w:val="en-US" w:eastAsia="zh-CN"/>
        </w:rPr>
      </w:pPr>
      <w:r>
        <w:rPr>
          <w:rFonts w:cs="Arial"/>
          <w:b/>
          <w:bCs/>
          <w:sz w:val="24"/>
          <w:lang w:val="en-US"/>
        </w:rPr>
        <w:t>Agenda item:</w:t>
      </w:r>
      <w:r>
        <w:rPr>
          <w:rFonts w:cs="Arial"/>
          <w:b/>
          <w:bCs/>
          <w:sz w:val="24"/>
          <w:lang w:val="en-US"/>
        </w:rPr>
        <w:tab/>
      </w:r>
      <w:r>
        <w:rPr>
          <w:rFonts w:hint="eastAsia" w:eastAsia="宋体" w:cs="Arial"/>
          <w:b/>
          <w:bCs/>
          <w:sz w:val="24"/>
          <w:lang w:val="en-US" w:eastAsia="zh-CN"/>
        </w:rPr>
        <w:t>10</w:t>
      </w:r>
      <w:r>
        <w:rPr>
          <w:rFonts w:cs="Arial"/>
          <w:b/>
          <w:bCs/>
          <w:sz w:val="24"/>
          <w:lang w:val="en-US" w:eastAsia="ja-JP"/>
        </w:rPr>
        <w:t>.2</w:t>
      </w:r>
      <w:r>
        <w:rPr>
          <w:rFonts w:hint="eastAsia" w:eastAsia="宋体" w:cs="Arial"/>
          <w:b/>
          <w:bCs/>
          <w:sz w:val="24"/>
          <w:lang w:val="en-US" w:eastAsia="zh-CN"/>
        </w:rPr>
        <w:t>.2</w:t>
      </w:r>
    </w:p>
    <w:p w14:paraId="7235ABE1">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r>
      <w:r>
        <w:rPr>
          <w:rFonts w:ascii="Arial" w:hAnsi="Arial" w:cs="Arial"/>
          <w:b/>
          <w:bCs/>
          <w:sz w:val="24"/>
        </w:rPr>
        <w:t>Xiaomi</w:t>
      </w:r>
    </w:p>
    <w:p w14:paraId="100FC8B5">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Pr>
          <w:rFonts w:hint="eastAsia" w:ascii="Arial" w:hAnsi="Arial" w:cs="Arial"/>
          <w:b/>
          <w:bCs/>
          <w:sz w:val="24"/>
          <w:lang w:val="en-US" w:eastAsia="zh-CN"/>
        </w:rPr>
        <w:t>Initial views on RAN logical architecture</w:t>
      </w:r>
    </w:p>
    <w:p w14:paraId="489385DF">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Discussion</w:t>
      </w:r>
    </w:p>
    <w:p w14:paraId="5E8385BD">
      <w:pPr>
        <w:pStyle w:val="2"/>
      </w:pPr>
      <w:r>
        <w:t>1</w:t>
      </w:r>
      <w:r>
        <w:tab/>
      </w:r>
      <w:r>
        <w:t>Introduction</w:t>
      </w:r>
    </w:p>
    <w:p w14:paraId="726A7161">
      <w:r>
        <w:t>A new study item was agreed at RAN#</w:t>
      </w:r>
      <w:r>
        <w:rPr>
          <w:rFonts w:hint="eastAsia"/>
          <w:lang w:val="en-US" w:eastAsia="zh-CN"/>
        </w:rPr>
        <w:t>108 and revived in RAN#109</w:t>
      </w:r>
      <w:r>
        <w:t xml:space="preserve"> that aims to </w:t>
      </w:r>
      <w:r>
        <w:rPr>
          <w:color w:val="000000" w:themeColor="text1"/>
          <w14:textFill>
            <w14:solidFill>
              <w14:schemeClr w14:val="tx1"/>
            </w14:solidFill>
          </w14:textFill>
        </w:rPr>
        <w:t>develop one non-backward compatible radio access technology (hereafter “6GR”) to meet a broad range of use cases, and requirements as defined during the RAN requirements</w:t>
      </w:r>
      <w:r>
        <w:t xml:space="preserve"> [1].</w:t>
      </w:r>
    </w:p>
    <w:p w14:paraId="23308819">
      <w:pPr>
        <w:rPr>
          <w:bCs/>
          <w:lang w:val="en-US" w:eastAsia="zh-CN"/>
        </w:rPr>
      </w:pPr>
      <w:r>
        <w:t xml:space="preserve">One of the objectives of the study is to progress </w:t>
      </w:r>
      <w:r>
        <w:rPr>
          <w:rFonts w:hint="eastAsia"/>
        </w:rPr>
        <w:t>Radio Access Network architecture, interface protocols and procedures considering support of various services and functionalities (e.g. AI/ML, sensing, etc)</w:t>
      </w:r>
      <w:r>
        <w:rPr>
          <w:bCs/>
          <w:lang w:val="en-US" w:eastAsia="zh-CN"/>
        </w:rPr>
        <w:t xml:space="preserve">.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450AE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0829752B">
            <w:pPr>
              <w:numPr>
                <w:ilvl w:val="0"/>
                <w:numId w:val="0"/>
              </w:numPr>
              <w:spacing w:after="120"/>
              <w:ind w:left="360" w:leftChars="0"/>
              <w:contextualSpacing/>
              <w:rPr>
                <w:rFonts w:ascii="Times New Roman" w:hAnsi="Times New Roman" w:eastAsia="宋体" w:cs="Times New Roman"/>
                <w:color w:val="000000"/>
                <w:lang w:val="en-GB" w:eastAsia="en-US" w:bidi="ar-SA"/>
              </w:rPr>
            </w:pPr>
            <w:r>
              <w:rPr>
                <w:rFonts w:ascii="Times New Roman" w:hAnsi="Times New Roman" w:eastAsia="宋体" w:cs="Times New Roman"/>
                <w:color w:val="000000"/>
                <w:lang w:val="en-GB" w:eastAsia="en-US" w:bidi="ar-SA"/>
              </w:rPr>
              <w:t>Radio Access Network architecture, interface protocols and procedures</w:t>
            </w:r>
            <w:r>
              <w:rPr>
                <w:rFonts w:ascii="Times New Roman" w:hAnsi="Times New Roman" w:eastAsia="宋体" w:cs="Times New Roman"/>
                <w:lang w:val="en-GB" w:eastAsia="en-US" w:bidi="ar-SA"/>
              </w:rPr>
              <w:t xml:space="preserve"> </w:t>
            </w:r>
            <w:r>
              <w:rPr>
                <w:rFonts w:ascii="Times New Roman" w:hAnsi="Times New Roman" w:eastAsia="宋体" w:cs="Times New Roman"/>
                <w:color w:val="000000"/>
                <w:lang w:val="en-GB" w:eastAsia="en-US" w:bidi="ar-SA"/>
              </w:rPr>
              <w:t xml:space="preserve">considering support of various services and </w:t>
            </w:r>
            <w:r>
              <w:rPr>
                <w:rFonts w:hint="eastAsia" w:ascii="Times New Roman" w:hAnsi="Times New Roman" w:eastAsia="宋体" w:cs="Times New Roman"/>
                <w:color w:val="000000"/>
                <w:lang w:val="en-GB" w:eastAsia="ja-JP" w:bidi="ar-SA"/>
              </w:rPr>
              <w:t>functionalities</w:t>
            </w:r>
            <w:r>
              <w:rPr>
                <w:rFonts w:ascii="Times New Roman" w:hAnsi="Times New Roman" w:eastAsia="宋体" w:cs="Times New Roman"/>
                <w:color w:val="000000"/>
                <w:lang w:val="en-GB" w:eastAsia="en-US" w:bidi="ar-SA"/>
              </w:rPr>
              <w:t xml:space="preserve"> (e.g. AI/ML, sensing, etc). [RAN3, RAN2]</w:t>
            </w:r>
          </w:p>
          <w:p w14:paraId="54067FDF">
            <w:pPr>
              <w:overflowPunct w:val="0"/>
              <w:autoSpaceDE w:val="0"/>
              <w:autoSpaceDN w:val="0"/>
              <w:adjustRightInd w:val="0"/>
              <w:spacing w:after="120" w:line="288" w:lineRule="auto"/>
              <w:ind w:firstLine="800" w:firstLineChars="400"/>
              <w:jc w:val="both"/>
              <w:textAlignment w:val="baseline"/>
              <w:rPr>
                <w:rFonts w:hint="eastAsia"/>
                <w:vertAlign w:val="baseline"/>
                <w:lang w:val="en-US" w:eastAsia="zh-CN"/>
              </w:rPr>
            </w:pPr>
            <w:r>
              <w:rPr>
                <w:rFonts w:ascii="Times New Roman" w:hAnsi="Times New Roman" w:eastAsia="宋体" w:cs="Times New Roman"/>
                <w:color w:val="000000"/>
                <w:lang w:val="en-GB" w:eastAsia="en-US" w:bidi="ar-SA"/>
              </w:rPr>
              <w:t>Overall RAN architecture aspects</w:t>
            </w:r>
            <w:r>
              <w:rPr>
                <w:rFonts w:hint="eastAsia" w:ascii="Times New Roman" w:hAnsi="Times New Roman" w:eastAsia="宋体" w:cs="Times New Roman"/>
                <w:color w:val="000000"/>
                <w:lang w:val="en-GB" w:eastAsia="ja-JP" w:bidi="ar-SA"/>
              </w:rPr>
              <w:t xml:space="preserve"> </w:t>
            </w:r>
            <w:r>
              <w:rPr>
                <w:rFonts w:ascii="Times New Roman" w:hAnsi="Times New Roman" w:eastAsia="宋体" w:cs="Times New Roman"/>
                <w:color w:val="000000"/>
                <w:lang w:val="en-GB" w:eastAsia="en-US" w:bidi="ar-SA"/>
              </w:rPr>
              <w:t>[RAN3, RAN2]</w:t>
            </w:r>
          </w:p>
        </w:tc>
      </w:tr>
    </w:tbl>
    <w:p w14:paraId="3AE1823C">
      <w:pPr>
        <w:rPr>
          <w:rFonts w:hint="eastAsia"/>
          <w:bCs/>
          <w:lang w:val="en-US" w:eastAsia="zh-CN"/>
        </w:rPr>
      </w:pPr>
      <w:r>
        <w:rPr>
          <w:bCs/>
          <w:lang w:val="en-US" w:eastAsia="zh-CN"/>
        </w:rPr>
        <w:t xml:space="preserve">In this paper, we provide our initial views about the </w:t>
      </w:r>
      <w:r>
        <w:rPr>
          <w:rFonts w:ascii="Times New Roman" w:hAnsi="Times New Roman" w:eastAsia="宋体" w:cs="Times New Roman"/>
          <w:color w:val="000000"/>
          <w:lang w:val="en-GB" w:eastAsia="en-US" w:bidi="ar-SA"/>
        </w:rPr>
        <w:t>RAN architecture aspects</w:t>
      </w:r>
      <w:r>
        <w:rPr>
          <w:bCs/>
          <w:lang w:val="en-US" w:eastAsia="zh-CN"/>
        </w:rPr>
        <w:t xml:space="preserve"> </w:t>
      </w:r>
      <w:r>
        <w:rPr>
          <w:rFonts w:hint="eastAsia"/>
          <w:bCs/>
          <w:lang w:val="en-US" w:eastAsia="zh-CN"/>
        </w:rPr>
        <w:t>with the following guidance from RAN3 chair.</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18D1D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3FC700EC">
            <w:pPr>
              <w:widowControl w:val="0"/>
              <w:overflowPunct/>
              <w:autoSpaceDE/>
              <w:autoSpaceDN/>
              <w:adjustRightInd/>
              <w:spacing w:after="60"/>
              <w:ind w:left="0"/>
              <w:contextualSpacing/>
              <w:jc w:val="both"/>
              <w:textAlignment w:val="auto"/>
              <w:rPr>
                <w:rFonts w:ascii="Calibri" w:hAnsi="Calibri" w:eastAsia="宋体" w:cs="Calibri"/>
                <w:i/>
                <w:color w:val="FF0000"/>
                <w:kern w:val="2"/>
                <w:sz w:val="16"/>
                <w:szCs w:val="16"/>
                <w:lang w:val="en-US" w:eastAsia="en-US" w:bidi="ar-SA"/>
              </w:rPr>
            </w:pPr>
            <w:r>
              <w:rPr>
                <w:rFonts w:ascii="Calibri" w:hAnsi="Calibri" w:eastAsia="宋体" w:cs="Calibri"/>
                <w:i/>
                <w:color w:val="FF0000"/>
                <w:kern w:val="2"/>
                <w:sz w:val="16"/>
                <w:szCs w:val="16"/>
                <w:lang w:val="en-US" w:eastAsia="en-US" w:bidi="ar-SA"/>
              </w:rPr>
              <w:t>Based on standalone architecture to support the agreed existing and new services.</w:t>
            </w:r>
          </w:p>
          <w:p w14:paraId="48746F71">
            <w:pPr>
              <w:rPr>
                <w:rFonts w:hint="default"/>
                <w:bCs/>
                <w:vertAlign w:val="baseline"/>
                <w:lang w:val="en-US" w:eastAsia="zh-CN"/>
              </w:rPr>
            </w:pPr>
            <w:r>
              <w:rPr>
                <w:rFonts w:ascii="Calibri" w:hAnsi="Calibri" w:eastAsia="宋体" w:cs="Calibri"/>
                <w:i/>
                <w:color w:val="FF0000"/>
                <w:kern w:val="2"/>
                <w:sz w:val="16"/>
                <w:szCs w:val="16"/>
                <w:lang w:val="en-US" w:eastAsia="en-US" w:bidi="ar-SA"/>
              </w:rPr>
              <w:t>Similar scope to TS 38.300 sections 4.1 and 4.2, focusing on RAN functions and high-level logical architecture. Proposals should be motivated by requirements, where appropriate.</w:t>
            </w:r>
          </w:p>
        </w:tc>
      </w:tr>
    </w:tbl>
    <w:p w14:paraId="748B3AD2">
      <w:pPr>
        <w:overflowPunct w:val="0"/>
        <w:autoSpaceDE w:val="0"/>
        <w:autoSpaceDN w:val="0"/>
        <w:adjustRightInd w:val="0"/>
        <w:spacing w:after="120" w:line="288" w:lineRule="auto"/>
        <w:jc w:val="both"/>
        <w:textAlignment w:val="baseline"/>
        <w:rPr>
          <w:rFonts w:hint="default" w:ascii="Times New Roman" w:hAnsi="Times New Roman"/>
          <w:lang w:val="en-US" w:eastAsia="zh-CN"/>
        </w:rPr>
      </w:pPr>
    </w:p>
    <w:p w14:paraId="05661A37">
      <w:pPr>
        <w:pStyle w:val="2"/>
      </w:pPr>
      <w:r>
        <w:t>2</w:t>
      </w:r>
      <w:r>
        <w:tab/>
      </w:r>
      <w:r>
        <w:t>Discussion</w:t>
      </w:r>
    </w:p>
    <w:p w14:paraId="55FF172F">
      <w:pPr>
        <w:pStyle w:val="3"/>
        <w:rPr>
          <w:rFonts w:hint="default"/>
          <w:lang w:val="en-US" w:eastAsia="zh-CN"/>
        </w:rPr>
      </w:pPr>
      <w:r>
        <w:rPr>
          <w:rFonts w:hint="eastAsia"/>
          <w:lang w:val="en-US" w:eastAsia="zh-CN"/>
        </w:rPr>
        <w:t xml:space="preserve">2.1 </w:t>
      </w:r>
      <w:r>
        <w:rPr>
          <w:rFonts w:hint="eastAsia"/>
          <w:lang w:val="en-US" w:eastAsia="zh-CN"/>
        </w:rPr>
        <w:tab/>
      </w:r>
      <w:r>
        <w:rPr>
          <w:rFonts w:hint="eastAsia"/>
          <w:lang w:val="en-US" w:eastAsia="zh-CN"/>
        </w:rPr>
        <w:t>Standalone RAN Architecture</w:t>
      </w:r>
    </w:p>
    <w:p w14:paraId="2358FE82">
      <w:pPr>
        <w:rPr>
          <w:rFonts w:hint="eastAsia"/>
          <w:lang w:val="en-US" w:eastAsia="zh-CN"/>
        </w:rPr>
      </w:pPr>
      <w:r>
        <w:rPr>
          <w:rFonts w:hint="eastAsia"/>
          <w:lang w:val="en-US" w:eastAsia="zh-CN"/>
        </w:rPr>
        <w:t xml:space="preserve">An agreed draft TR [2] at </w:t>
      </w:r>
      <w:r>
        <w:rPr>
          <w:rFonts w:ascii="Times New Roman" w:hAnsi="Times New Roman"/>
        </w:rPr>
        <w:t>RAN plenary #</w:t>
      </w:r>
      <w:r>
        <w:rPr>
          <w:rFonts w:hint="eastAsia" w:ascii="Times New Roman" w:hAnsi="Times New Roman"/>
          <w:lang w:val="en-US" w:eastAsia="zh-CN"/>
        </w:rPr>
        <w:t>109</w:t>
      </w:r>
      <w:r>
        <w:rPr>
          <w:rFonts w:ascii="Times New Roman" w:hAnsi="Times New Roman"/>
        </w:rPr>
        <w:t xml:space="preserve"> meeting </w:t>
      </w:r>
      <w:r>
        <w:rPr>
          <w:rFonts w:hint="eastAsia" w:ascii="Times New Roman" w:hAnsi="Times New Roman"/>
        </w:rPr>
        <w:t>has</w:t>
      </w:r>
      <w:r>
        <w:rPr>
          <w:rFonts w:hint="eastAsia"/>
          <w:lang w:val="en-US" w:eastAsia="zh-CN"/>
        </w:rPr>
        <w:t xml:space="preserve"> identified the following requirements for </w:t>
      </w:r>
      <w:r>
        <w:rPr>
          <w:rFonts w:hint="eastAsia" w:ascii="Times New Roman" w:hAnsi="Times New Roman"/>
        </w:rPr>
        <w:t>architecture and migration</w:t>
      </w:r>
      <w:r>
        <w:rPr>
          <w:rFonts w:hint="eastAsia"/>
          <w:lang w:val="en-US" w:eastAsia="zh-CN"/>
        </w:rPr>
        <w:t>.</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43FD7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03D97F86">
            <w:pPr>
              <w:keepNext/>
              <w:keepLines/>
              <w:spacing w:before="180" w:after="160" w:line="259" w:lineRule="auto"/>
              <w:ind w:left="640" w:hanging="640" w:hangingChars="200"/>
              <w:outlineLvl w:val="1"/>
              <w:rPr>
                <w:rFonts w:ascii="Arial" w:hAnsi="Arial" w:eastAsia="游明朝" w:cs="Times New Roman"/>
                <w:sz w:val="32"/>
                <w:szCs w:val="22"/>
                <w:lang w:eastAsia="zh-CN"/>
              </w:rPr>
            </w:pPr>
            <w:bookmarkStart w:id="0" w:name="_Toc208247986"/>
            <w:r>
              <w:rPr>
                <w:rFonts w:hint="eastAsia" w:ascii="Arial" w:hAnsi="Arial" w:eastAsia="游明朝" w:cs="Times New Roman"/>
                <w:sz w:val="32"/>
                <w:szCs w:val="22"/>
                <w:lang w:eastAsia="zh-CN"/>
              </w:rPr>
              <w:t>5</w:t>
            </w:r>
            <w:r>
              <w:rPr>
                <w:rFonts w:ascii="Arial" w:hAnsi="Arial" w:eastAsia="游明朝" w:cs="Times New Roman"/>
                <w:sz w:val="32"/>
                <w:szCs w:val="22"/>
                <w:lang w:eastAsia="zh-CN"/>
              </w:rPr>
              <w:t>.</w:t>
            </w:r>
            <w:r>
              <w:rPr>
                <w:rFonts w:hint="eastAsia" w:ascii="Arial" w:hAnsi="Arial" w:eastAsia="游明朝" w:cs="Times New Roman"/>
                <w:sz w:val="32"/>
                <w:szCs w:val="22"/>
                <w:lang w:eastAsia="ja-JP"/>
              </w:rPr>
              <w:t>2</w:t>
            </w:r>
            <w:r>
              <w:rPr>
                <w:rFonts w:ascii="Arial" w:hAnsi="Arial" w:eastAsia="游明朝" w:cs="Times New Roman"/>
                <w:sz w:val="32"/>
                <w:szCs w:val="22"/>
                <w:lang w:eastAsia="zh-CN"/>
              </w:rPr>
              <w:tab/>
            </w:r>
            <w:bookmarkEnd w:id="0"/>
            <w:r>
              <w:rPr>
                <w:rFonts w:ascii="Arial" w:hAnsi="Arial" w:eastAsia="游明朝" w:cs="Times New Roman"/>
                <w:sz w:val="32"/>
                <w:szCs w:val="22"/>
                <w:lang w:eastAsia="zh-CN"/>
              </w:rPr>
              <w:t>Requirements for architecture and migration</w:t>
            </w:r>
          </w:p>
          <w:p w14:paraId="276479F7">
            <w:pPr>
              <w:spacing w:after="0"/>
              <w:rPr>
                <w:rFonts w:ascii="Times New Roman" w:hAnsi="Times New Roman" w:eastAsia="游明朝" w:cs="Times New Roman"/>
                <w:lang w:eastAsia="ja-JP"/>
              </w:rPr>
            </w:pPr>
            <w:r>
              <w:rPr>
                <w:rFonts w:ascii="Times New Roman" w:hAnsi="Times New Roman" w:eastAsia="游明朝" w:cs="Times New Roman"/>
                <w:color w:val="FF0000"/>
              </w:rPr>
              <w:t>E</w:t>
            </w:r>
            <w:r>
              <w:rPr>
                <w:rFonts w:hint="eastAsia" w:ascii="Times New Roman" w:hAnsi="Times New Roman" w:eastAsia="游明朝" w:cs="Times New Roman"/>
                <w:color w:val="FF0000"/>
              </w:rPr>
              <w:t xml:space="preserve">ditor note: </w:t>
            </w:r>
            <w:r>
              <w:rPr>
                <w:rFonts w:ascii="Times New Roman" w:hAnsi="Times New Roman" w:eastAsia="游明朝" w:cs="Times New Roman"/>
                <w:color w:val="FF0000"/>
              </w:rPr>
              <w:t>6G RAN architecture, 5G-6G migration</w:t>
            </w:r>
          </w:p>
          <w:p w14:paraId="48F44C17">
            <w:pPr>
              <w:overflowPunct w:val="0"/>
              <w:autoSpaceDE w:val="0"/>
              <w:autoSpaceDN w:val="0"/>
              <w:adjustRightInd w:val="0"/>
              <w:spacing w:after="180"/>
              <w:textAlignment w:val="baseline"/>
              <w:rPr>
                <w:rFonts w:ascii="Times New Roman" w:hAnsi="Times New Roman" w:eastAsia="Times New Roman" w:cs="Times New Roman"/>
                <w:lang w:val="en-US" w:eastAsia="zh-CN"/>
              </w:rPr>
            </w:pPr>
            <w:r>
              <w:rPr>
                <w:rFonts w:ascii="Times New Roman" w:hAnsi="Times New Roman" w:eastAsia="Times New Roman" w:cs="Times New Roman"/>
                <w:lang w:val="en-US" w:eastAsia="zh-CN"/>
              </w:rPr>
              <w:t>The RAN design for the 6G Radio Access Technologies shall be designed to fulfil the following requirements:</w:t>
            </w:r>
          </w:p>
          <w:p w14:paraId="14896E27">
            <w:pPr>
              <w:overflowPunct w:val="0"/>
              <w:autoSpaceDE w:val="0"/>
              <w:autoSpaceDN w:val="0"/>
              <w:adjustRightInd w:val="0"/>
              <w:spacing w:after="180"/>
              <w:ind w:left="568" w:hanging="284"/>
              <w:jc w:val="left"/>
              <w:textAlignment w:val="baseline"/>
              <w:rPr>
                <w:rFonts w:ascii="Times New Roman" w:hAnsi="Times New Roman" w:eastAsia="等线" w:cs="Times New Roman"/>
                <w:lang w:val="nb-NO" w:eastAsia="ja-JP" w:bidi="ar-SA"/>
              </w:rPr>
            </w:pPr>
            <w:r>
              <w:rPr>
                <w:rFonts w:ascii="Times New Roman" w:hAnsi="Times New Roman" w:eastAsia="Times New Roman" w:cs="Times New Roman"/>
                <w:lang w:val="nb-NO" w:eastAsia="en-US" w:bidi="ar-SA"/>
              </w:rPr>
              <w:t>-</w:t>
            </w:r>
            <w:r>
              <w:rPr>
                <w:rFonts w:ascii="Times New Roman" w:hAnsi="Times New Roman" w:eastAsia="Times New Roman" w:cs="Times New Roman"/>
                <w:lang w:val="nb-NO" w:eastAsia="en-US" w:bidi="ar-SA"/>
              </w:rPr>
              <w:tab/>
            </w:r>
            <w:r>
              <w:rPr>
                <w:rFonts w:ascii="Times New Roman" w:hAnsi="Times New Roman" w:eastAsia="Times New Roman" w:cs="Times New Roman"/>
                <w:lang w:val="nb-NO" w:eastAsia="en-US" w:bidi="ar-SA"/>
              </w:rPr>
              <w:t>The 6G RAN architecture shall support standalone RAN architecture.</w:t>
            </w:r>
          </w:p>
          <w:p w14:paraId="38D2E917">
            <w:pPr>
              <w:overflowPunct w:val="0"/>
              <w:autoSpaceDE w:val="0"/>
              <w:autoSpaceDN w:val="0"/>
              <w:adjustRightInd w:val="0"/>
              <w:spacing w:after="180"/>
              <w:ind w:left="568" w:hanging="284"/>
              <w:jc w:val="left"/>
              <w:textAlignment w:val="baseline"/>
              <w:rPr>
                <w:rFonts w:ascii="Times New Roman" w:hAnsi="Times New Roman" w:eastAsia="等线" w:cs="Times New Roman"/>
                <w:lang w:val="nb-NO" w:eastAsia="ja-JP" w:bidi="ar-SA"/>
              </w:rPr>
            </w:pPr>
            <w:r>
              <w:rPr>
                <w:rFonts w:ascii="Times New Roman" w:hAnsi="Times New Roman" w:eastAsia="Times New Roman" w:cs="Times New Roman"/>
                <w:lang w:val="nb-NO" w:eastAsia="en-US" w:bidi="ar-SA"/>
              </w:rPr>
              <w:t>-</w:t>
            </w:r>
            <w:r>
              <w:rPr>
                <w:rFonts w:ascii="Times New Roman" w:hAnsi="Times New Roman" w:eastAsia="Times New Roman" w:cs="Times New Roman"/>
                <w:lang w:val="nb-NO" w:eastAsia="en-US" w:bidi="ar-SA"/>
              </w:rPr>
              <w:tab/>
            </w:r>
            <w:r>
              <w:rPr>
                <w:rFonts w:ascii="Times New Roman" w:hAnsi="Times New Roman" w:eastAsia="Times New Roman" w:cs="Times New Roman"/>
                <w:lang w:val="nb-NO" w:eastAsia="en-US" w:bidi="ar-SA"/>
              </w:rPr>
              <w:t>The 6G RAN shall support Multi-RAT Spectrum Sharing between 6GR and NR.</w:t>
            </w:r>
          </w:p>
          <w:p w14:paraId="15EF7A7D">
            <w:pPr>
              <w:overflowPunct w:val="0"/>
              <w:autoSpaceDE w:val="0"/>
              <w:autoSpaceDN w:val="0"/>
              <w:adjustRightInd w:val="0"/>
              <w:spacing w:after="180"/>
              <w:ind w:left="568" w:hanging="284"/>
              <w:jc w:val="left"/>
              <w:textAlignment w:val="baseline"/>
              <w:rPr>
                <w:rFonts w:ascii="Times New Roman" w:hAnsi="Times New Roman" w:eastAsia="等线" w:cs="Times New Roman"/>
                <w:lang w:val="nb-NO" w:eastAsia="ja-JP" w:bidi="ar-SA"/>
              </w:rPr>
            </w:pPr>
            <w:r>
              <w:rPr>
                <w:rFonts w:ascii="Times New Roman" w:hAnsi="Times New Roman" w:eastAsia="Times New Roman" w:cs="Times New Roman"/>
                <w:lang w:val="nb-NO" w:eastAsia="en-US" w:bidi="ar-SA"/>
              </w:rPr>
              <w:t>-</w:t>
            </w:r>
            <w:r>
              <w:rPr>
                <w:rFonts w:ascii="Times New Roman" w:hAnsi="Times New Roman" w:eastAsia="Times New Roman" w:cs="Times New Roman"/>
                <w:lang w:val="nb-NO" w:eastAsia="en-US" w:bidi="ar-SA"/>
              </w:rPr>
              <w:tab/>
            </w:r>
            <w:r>
              <w:rPr>
                <w:rFonts w:ascii="Times New Roman" w:hAnsi="Times New Roman" w:eastAsia="Times New Roman" w:cs="Times New Roman"/>
                <w:lang w:val="nb-NO" w:eastAsia="en-US" w:bidi="ar-SA"/>
              </w:rPr>
              <w:t>The 6G RAN architecture shall support inter-RAT mobility between the 6GR and NR.</w:t>
            </w:r>
          </w:p>
          <w:p w14:paraId="67A26DDB">
            <w:pPr>
              <w:overflowPunct w:val="0"/>
              <w:autoSpaceDE w:val="0"/>
              <w:autoSpaceDN w:val="0"/>
              <w:adjustRightInd w:val="0"/>
              <w:spacing w:after="180"/>
              <w:ind w:left="568" w:hanging="284"/>
              <w:jc w:val="left"/>
              <w:textAlignment w:val="baseline"/>
              <w:rPr>
                <w:rFonts w:ascii="Times New Roman" w:hAnsi="Times New Roman" w:eastAsia="等线" w:cs="Times New Roman"/>
                <w:lang w:val="nb-NO" w:eastAsia="ja-JP" w:bidi="ar-SA"/>
              </w:rPr>
            </w:pPr>
            <w:r>
              <w:rPr>
                <w:rFonts w:ascii="Times New Roman" w:hAnsi="Times New Roman" w:eastAsia="Times New Roman" w:cs="Times New Roman"/>
                <w:lang w:val="nb-NO" w:eastAsia="en-US" w:bidi="ar-SA"/>
              </w:rPr>
              <w:t>-</w:t>
            </w:r>
            <w:r>
              <w:rPr>
                <w:rFonts w:ascii="Times New Roman" w:hAnsi="Times New Roman" w:eastAsia="Times New Roman" w:cs="Times New Roman"/>
                <w:lang w:val="nb-NO" w:eastAsia="en-US" w:bidi="ar-SA"/>
              </w:rPr>
              <w:tab/>
            </w:r>
            <w:r>
              <w:rPr>
                <w:rFonts w:ascii="Times New Roman" w:hAnsi="Times New Roman" w:eastAsia="Times New Roman" w:cs="Times New Roman"/>
                <w:lang w:val="nb-NO" w:eastAsia="en-US" w:bidi="ar-SA"/>
              </w:rPr>
              <w:t xml:space="preserve">The </w:t>
            </w:r>
            <w:r>
              <w:rPr>
                <w:rFonts w:hint="eastAsia" w:ascii="Times New Roman" w:hAnsi="Times New Roman" w:eastAsia="Times New Roman" w:cs="Times New Roman"/>
                <w:lang w:val="nb-NO" w:eastAsia="en-US" w:bidi="ar-SA"/>
              </w:rPr>
              <w:t xml:space="preserve">6G </w:t>
            </w:r>
            <w:r>
              <w:rPr>
                <w:rFonts w:ascii="Times New Roman" w:hAnsi="Times New Roman" w:eastAsia="Times New Roman" w:cs="Times New Roman"/>
                <w:lang w:val="nb-NO" w:eastAsia="en-US" w:bidi="ar-SA"/>
              </w:rPr>
              <w:t>RAN architecture shall support connectivity through multiple TRPs, either collocated or non-collocated.</w:t>
            </w:r>
          </w:p>
          <w:p w14:paraId="1C74EDF3">
            <w:pPr>
              <w:overflowPunct w:val="0"/>
              <w:autoSpaceDE w:val="0"/>
              <w:autoSpaceDN w:val="0"/>
              <w:adjustRightInd w:val="0"/>
              <w:spacing w:after="180"/>
              <w:ind w:left="568" w:hanging="284"/>
              <w:jc w:val="left"/>
              <w:textAlignment w:val="baseline"/>
              <w:rPr>
                <w:rFonts w:hint="eastAsia" w:ascii="Arial" w:hAnsi="Arial" w:eastAsia="等线" w:cs="Times New Roman"/>
                <w:lang w:val="en-GB" w:eastAsia="ja-JP" w:bidi="ar-SA"/>
              </w:rPr>
            </w:pPr>
            <w:r>
              <w:rPr>
                <w:rFonts w:ascii="Times New Roman" w:hAnsi="Times New Roman" w:eastAsia="Times New Roman" w:cs="Times New Roman"/>
                <w:lang w:val="nb-NO" w:eastAsia="en-US" w:bidi="ar-SA"/>
              </w:rPr>
              <w:t>-</w:t>
            </w:r>
            <w:r>
              <w:rPr>
                <w:rFonts w:ascii="Times New Roman" w:hAnsi="Times New Roman" w:eastAsia="Times New Roman" w:cs="Times New Roman"/>
                <w:lang w:val="nb-NO" w:eastAsia="en-US" w:bidi="ar-SA"/>
              </w:rPr>
              <w:tab/>
            </w:r>
            <w:r>
              <w:rPr>
                <w:rFonts w:hint="eastAsia" w:ascii="Times New Roman" w:hAnsi="Times New Roman" w:eastAsia="等线" w:cs="Times New Roman"/>
                <w:lang w:val="nb-NO" w:eastAsia="ja-JP" w:bidi="ar-SA"/>
              </w:rPr>
              <w:t xml:space="preserve">The </w:t>
            </w:r>
            <w:r>
              <w:rPr>
                <w:rFonts w:ascii="Times New Roman" w:hAnsi="Times New Roman" w:eastAsia="Times New Roman" w:cs="Times New Roman"/>
                <w:lang w:val="nb-NO" w:eastAsia="en-US" w:bidi="ar-SA"/>
              </w:rPr>
              <w:t>6G RAT shall support Spectrum Aggregation (e.g. Carrier Aggregation) for both uplink and downlink, and for both co-located and non-co-located TRPs</w:t>
            </w:r>
            <w:r>
              <w:rPr>
                <w:rFonts w:hint="eastAsia" w:ascii="Times New Roman" w:hAnsi="Times New Roman" w:eastAsia="等线" w:cs="Times New Roman"/>
                <w:lang w:val="nb-NO" w:eastAsia="ja-JP" w:bidi="ar-SA"/>
              </w:rPr>
              <w:t>.</w:t>
            </w:r>
          </w:p>
          <w:p w14:paraId="65A6AB7A">
            <w:pPr>
              <w:overflowPunct w:val="0"/>
              <w:autoSpaceDE w:val="0"/>
              <w:autoSpaceDN w:val="0"/>
              <w:adjustRightInd w:val="0"/>
              <w:spacing w:after="180"/>
              <w:ind w:left="568" w:hanging="284"/>
              <w:jc w:val="left"/>
              <w:textAlignment w:val="baseline"/>
              <w:rPr>
                <w:rFonts w:ascii="Times New Roman" w:hAnsi="Times New Roman" w:eastAsia="Times New Roman" w:cs="Times New Roman"/>
                <w:lang w:val="nb-NO" w:eastAsia="en-US" w:bidi="ar-SA"/>
              </w:rPr>
            </w:pPr>
            <w:r>
              <w:rPr>
                <w:rFonts w:ascii="Times New Roman" w:hAnsi="Times New Roman" w:eastAsia="Times New Roman" w:cs="Times New Roman"/>
                <w:lang w:val="nb-NO" w:eastAsia="en-US" w:bidi="ar-SA"/>
              </w:rPr>
              <w:t>-</w:t>
            </w:r>
            <w:r>
              <w:rPr>
                <w:rFonts w:ascii="Times New Roman" w:hAnsi="Times New Roman" w:eastAsia="Times New Roman" w:cs="Times New Roman"/>
                <w:lang w:val="nb-NO" w:eastAsia="en-US" w:bidi="ar-SA"/>
              </w:rPr>
              <w:tab/>
            </w:r>
            <w:r>
              <w:rPr>
                <w:rFonts w:ascii="Times New Roman" w:hAnsi="Times New Roman" w:eastAsia="Times New Roman" w:cs="Times New Roman"/>
                <w:lang w:val="nb-NO" w:eastAsia="en-US" w:bidi="ar-SA"/>
              </w:rPr>
              <w:t>3GPP defined interfaces for 6G RAN shall be open for multi-vendor interoperability.</w:t>
            </w:r>
          </w:p>
          <w:p w14:paraId="4E996C0A">
            <w:pPr>
              <w:overflowPunct w:val="0"/>
              <w:autoSpaceDE w:val="0"/>
              <w:autoSpaceDN w:val="0"/>
              <w:adjustRightInd w:val="0"/>
              <w:spacing w:after="180"/>
              <w:ind w:left="568" w:hanging="284"/>
              <w:jc w:val="left"/>
              <w:textAlignment w:val="baseline"/>
              <w:rPr>
                <w:rFonts w:ascii="Times New Roman" w:hAnsi="Times New Roman" w:eastAsia="Times New Roman" w:cs="Times New Roman"/>
                <w:lang w:val="nb-NO" w:eastAsia="en-US" w:bidi="ar-SA"/>
              </w:rPr>
            </w:pPr>
            <w:r>
              <w:rPr>
                <w:rFonts w:ascii="Times New Roman" w:hAnsi="Times New Roman" w:eastAsia="Times New Roman" w:cs="Times New Roman"/>
                <w:lang w:val="nb-NO" w:eastAsia="en-US" w:bidi="ar-SA"/>
              </w:rPr>
              <w:t>-</w:t>
            </w:r>
            <w:r>
              <w:rPr>
                <w:rFonts w:ascii="Times New Roman" w:hAnsi="Times New Roman" w:eastAsia="Times New Roman" w:cs="Times New Roman"/>
                <w:lang w:val="nb-NO" w:eastAsia="en-US" w:bidi="ar-SA"/>
              </w:rPr>
              <w:tab/>
            </w:r>
            <w:r>
              <w:rPr>
                <w:rFonts w:ascii="Times New Roman" w:hAnsi="Times New Roman" w:eastAsia="Times New Roman" w:cs="Times New Roman"/>
                <w:lang w:val="nb-NO" w:eastAsia="en-US" w:bidi="ar-SA"/>
              </w:rPr>
              <w:t>The 6G RAN architecture shall allow for control plane and user plane separation.</w:t>
            </w:r>
          </w:p>
          <w:p w14:paraId="17D975F5">
            <w:pPr>
              <w:overflowPunct w:val="0"/>
              <w:autoSpaceDE w:val="0"/>
              <w:autoSpaceDN w:val="0"/>
              <w:adjustRightInd w:val="0"/>
              <w:spacing w:after="180"/>
              <w:ind w:left="568" w:hanging="284"/>
              <w:jc w:val="left"/>
              <w:textAlignment w:val="baseline"/>
              <w:rPr>
                <w:rFonts w:ascii="Times New Roman" w:hAnsi="Times New Roman" w:eastAsia="Times New Roman" w:cs="Times New Roman"/>
                <w:lang w:val="nb-NO" w:eastAsia="en-US" w:bidi="ar-SA"/>
              </w:rPr>
            </w:pPr>
            <w:r>
              <w:rPr>
                <w:rFonts w:ascii="Times New Roman" w:hAnsi="Times New Roman" w:eastAsia="Times New Roman" w:cs="Times New Roman"/>
                <w:lang w:val="nb-NO" w:eastAsia="en-US" w:bidi="ar-SA"/>
              </w:rPr>
              <w:t>-</w:t>
            </w:r>
            <w:r>
              <w:rPr>
                <w:rFonts w:ascii="Times New Roman" w:hAnsi="Times New Roman" w:eastAsia="Times New Roman" w:cs="Times New Roman"/>
                <w:lang w:val="nb-NO" w:eastAsia="en-US" w:bidi="ar-SA"/>
              </w:rPr>
              <w:tab/>
            </w:r>
            <w:r>
              <w:rPr>
                <w:rFonts w:ascii="Times New Roman" w:hAnsi="Times New Roman" w:eastAsia="Times New Roman" w:cs="Times New Roman"/>
                <w:lang w:val="nb-NO" w:eastAsia="en-US" w:bidi="ar-SA"/>
              </w:rPr>
              <w:t>The 6G RAN architecture shall support sharing of the RAN between multiple operators.</w:t>
            </w:r>
          </w:p>
          <w:p w14:paraId="5852B879">
            <w:pPr>
              <w:overflowPunct w:val="0"/>
              <w:autoSpaceDE w:val="0"/>
              <w:autoSpaceDN w:val="0"/>
              <w:adjustRightInd w:val="0"/>
              <w:spacing w:after="180"/>
              <w:ind w:left="568" w:hanging="284"/>
              <w:jc w:val="left"/>
              <w:textAlignment w:val="baseline"/>
              <w:rPr>
                <w:rFonts w:ascii="Times New Roman" w:hAnsi="Times New Roman" w:eastAsia="Times New Roman" w:cs="Times New Roman"/>
                <w:lang w:val="nb-NO" w:eastAsia="en-US" w:bidi="ar-SA"/>
              </w:rPr>
            </w:pPr>
            <w:r>
              <w:rPr>
                <w:rFonts w:ascii="Times New Roman" w:hAnsi="Times New Roman" w:eastAsia="Times New Roman" w:cs="Times New Roman"/>
                <w:lang w:val="nb-NO" w:eastAsia="en-US" w:bidi="ar-SA"/>
              </w:rPr>
              <w:t>-</w:t>
            </w:r>
            <w:r>
              <w:rPr>
                <w:rFonts w:ascii="Times New Roman" w:hAnsi="Times New Roman" w:eastAsia="Times New Roman" w:cs="Times New Roman"/>
                <w:lang w:val="nb-NO" w:eastAsia="en-US" w:bidi="ar-SA"/>
              </w:rPr>
              <w:tab/>
            </w:r>
            <w:r>
              <w:rPr>
                <w:rFonts w:ascii="Times New Roman" w:hAnsi="Times New Roman" w:eastAsia="Times New Roman" w:cs="Times New Roman"/>
                <w:lang w:val="nb-NO" w:eastAsia="en-US" w:bidi="ar-SA"/>
              </w:rPr>
              <w:t>The 6G RAN architecture shall allow for the operation of network slicing.</w:t>
            </w:r>
          </w:p>
          <w:p w14:paraId="368E96B8">
            <w:pPr>
              <w:overflowPunct w:val="0"/>
              <w:autoSpaceDE w:val="0"/>
              <w:autoSpaceDN w:val="0"/>
              <w:adjustRightInd w:val="0"/>
              <w:spacing w:after="180"/>
              <w:ind w:left="568" w:hanging="284"/>
              <w:jc w:val="left"/>
              <w:textAlignment w:val="baseline"/>
              <w:rPr>
                <w:rFonts w:ascii="Times New Roman" w:hAnsi="Times New Roman" w:eastAsia="Times New Roman" w:cs="Times New Roman"/>
                <w:lang w:val="nb-NO" w:eastAsia="en-US" w:bidi="ar-SA"/>
              </w:rPr>
            </w:pPr>
            <w:r>
              <w:rPr>
                <w:rFonts w:ascii="Times New Roman" w:hAnsi="Times New Roman" w:eastAsia="Times New Roman" w:cs="Times New Roman"/>
                <w:lang w:val="nb-NO" w:eastAsia="en-US" w:bidi="ar-SA"/>
              </w:rPr>
              <w:t>-</w:t>
            </w:r>
            <w:r>
              <w:rPr>
                <w:rFonts w:ascii="Times New Roman" w:hAnsi="Times New Roman" w:eastAsia="Times New Roman" w:cs="Times New Roman"/>
                <w:lang w:val="nb-NO" w:eastAsia="en-US" w:bidi="ar-SA"/>
              </w:rPr>
              <w:tab/>
            </w:r>
            <w:r>
              <w:rPr>
                <w:rFonts w:ascii="Times New Roman" w:hAnsi="Times New Roman" w:eastAsia="Times New Roman" w:cs="Times New Roman"/>
                <w:lang w:val="nb-NO" w:eastAsia="en-US" w:bidi="ar-SA"/>
              </w:rPr>
              <w:t>The 6G RAN architecture shall be designed considering both terrestrial network and non-terrestrial network.</w:t>
            </w:r>
          </w:p>
          <w:p w14:paraId="27348C61">
            <w:pPr>
              <w:overflowPunct w:val="0"/>
              <w:autoSpaceDE w:val="0"/>
              <w:autoSpaceDN w:val="0"/>
              <w:adjustRightInd w:val="0"/>
              <w:spacing w:after="180"/>
              <w:ind w:left="568" w:hanging="284"/>
              <w:jc w:val="left"/>
              <w:textAlignment w:val="baseline"/>
              <w:rPr>
                <w:rFonts w:ascii="Times New Roman" w:hAnsi="Times New Roman" w:eastAsia="等线" w:cs="Times New Roman"/>
                <w:lang w:val="nb-NO" w:eastAsia="ja-JP" w:bidi="ar-SA"/>
              </w:rPr>
            </w:pPr>
            <w:r>
              <w:rPr>
                <w:rFonts w:ascii="Times New Roman" w:hAnsi="Times New Roman" w:eastAsia="Times New Roman" w:cs="Times New Roman"/>
                <w:lang w:val="nb-NO" w:eastAsia="en-US" w:bidi="ar-SA"/>
              </w:rPr>
              <w:t>-</w:t>
            </w:r>
            <w:r>
              <w:rPr>
                <w:rFonts w:ascii="Times New Roman" w:hAnsi="Times New Roman" w:eastAsia="Times New Roman" w:cs="Times New Roman"/>
                <w:lang w:val="nb-NO" w:eastAsia="en-US" w:bidi="ar-SA"/>
              </w:rPr>
              <w:tab/>
            </w:r>
            <w:r>
              <w:rPr>
                <w:rFonts w:hint="eastAsia" w:ascii="Times New Roman" w:hAnsi="Times New Roman" w:eastAsia="等线" w:cs="Times New Roman"/>
                <w:lang w:val="nb-NO" w:eastAsia="ja-JP" w:bidi="ar-SA"/>
              </w:rPr>
              <w:t xml:space="preserve">The </w:t>
            </w:r>
            <w:r>
              <w:rPr>
                <w:rFonts w:ascii="Times New Roman" w:hAnsi="Times New Roman" w:eastAsia="Times New Roman" w:cs="Times New Roman"/>
                <w:lang w:val="nb-NO" w:eastAsia="en-US" w:bidi="ar-SA"/>
              </w:rPr>
              <w:t>6G RAN architecture shall support enhanced service awareness in RAN</w:t>
            </w:r>
            <w:r>
              <w:rPr>
                <w:rFonts w:hint="eastAsia" w:ascii="Times New Roman" w:hAnsi="Times New Roman" w:eastAsia="等线" w:cs="Times New Roman"/>
                <w:lang w:val="nb-NO" w:eastAsia="ja-JP" w:bidi="ar-SA"/>
              </w:rPr>
              <w:t>.</w:t>
            </w:r>
          </w:p>
          <w:p w14:paraId="642E0E7A">
            <w:pPr>
              <w:overflowPunct w:val="0"/>
              <w:autoSpaceDE w:val="0"/>
              <w:autoSpaceDN w:val="0"/>
              <w:adjustRightInd w:val="0"/>
              <w:spacing w:after="180"/>
              <w:ind w:left="568" w:hanging="284"/>
              <w:jc w:val="left"/>
              <w:textAlignment w:val="baseline"/>
              <w:rPr>
                <w:rFonts w:ascii="Arial" w:hAnsi="Arial" w:eastAsia="等线" w:cs="Times New Roman"/>
                <w:lang w:val="en-GB" w:eastAsia="ja-JP" w:bidi="ar-SA"/>
              </w:rPr>
            </w:pPr>
            <w:r>
              <w:rPr>
                <w:rFonts w:ascii="Times New Roman" w:hAnsi="Times New Roman" w:eastAsia="Times New Roman" w:cs="Times New Roman"/>
                <w:lang w:val="nb-NO" w:eastAsia="en-US" w:bidi="ar-SA"/>
              </w:rPr>
              <w:t>-</w:t>
            </w:r>
            <w:r>
              <w:rPr>
                <w:rFonts w:ascii="Times New Roman" w:hAnsi="Times New Roman" w:eastAsia="Times New Roman" w:cs="Times New Roman"/>
                <w:lang w:val="nb-NO" w:eastAsia="en-US" w:bidi="ar-SA"/>
              </w:rPr>
              <w:tab/>
            </w:r>
            <w:r>
              <w:rPr>
                <w:rFonts w:ascii="Times New Roman" w:hAnsi="Times New Roman" w:eastAsia="Times New Roman" w:cs="Times New Roman"/>
                <w:lang w:val="nb-NO" w:eastAsia="en-US" w:bidi="ar-SA"/>
              </w:rPr>
              <w:t>The design of the 6G RAN shall allow enhanced resilience compared to NR if/where applicable.</w:t>
            </w:r>
          </w:p>
          <w:p w14:paraId="0E738185">
            <w:pPr>
              <w:overflowPunct w:val="0"/>
              <w:autoSpaceDE w:val="0"/>
              <w:autoSpaceDN w:val="0"/>
              <w:adjustRightInd w:val="0"/>
              <w:spacing w:after="180"/>
              <w:ind w:left="568" w:hanging="284"/>
              <w:jc w:val="left"/>
              <w:textAlignment w:val="baseline"/>
              <w:rPr>
                <w:rFonts w:ascii="Times New Roman" w:hAnsi="Times New Roman" w:eastAsia="等线" w:cs="Times New Roman"/>
                <w:lang w:val="nb-NO" w:eastAsia="ja-JP" w:bidi="ar-SA"/>
              </w:rPr>
            </w:pPr>
            <w:r>
              <w:rPr>
                <w:rFonts w:ascii="Times New Roman" w:hAnsi="Times New Roman" w:eastAsia="Times New Roman" w:cs="Times New Roman"/>
                <w:lang w:val="nb-NO" w:eastAsia="en-US" w:bidi="ar-SA"/>
              </w:rPr>
              <w:t>-</w:t>
            </w:r>
            <w:r>
              <w:rPr>
                <w:rFonts w:ascii="Times New Roman" w:hAnsi="Times New Roman" w:eastAsia="Times New Roman" w:cs="Times New Roman"/>
                <w:lang w:val="nb-NO" w:eastAsia="en-US" w:bidi="ar-SA"/>
              </w:rPr>
              <w:tab/>
            </w:r>
            <w:r>
              <w:rPr>
                <w:rFonts w:ascii="Times New Roman" w:hAnsi="Times New Roman" w:eastAsia="等线" w:cs="Times New Roman"/>
                <w:lang w:val="nb-NO" w:eastAsia="ja-JP" w:bidi="ar-SA"/>
              </w:rPr>
              <w:t>The design of the 6G RAN shall enable lower CAPEX/OPEX with respect to current networks.</w:t>
            </w:r>
          </w:p>
          <w:p w14:paraId="11E3D85F">
            <w:pPr>
              <w:overflowPunct w:val="0"/>
              <w:autoSpaceDE w:val="0"/>
              <w:autoSpaceDN w:val="0"/>
              <w:adjustRightInd w:val="0"/>
              <w:spacing w:after="180"/>
              <w:ind w:left="568" w:hanging="284"/>
              <w:jc w:val="left"/>
              <w:textAlignment w:val="baseline"/>
              <w:rPr>
                <w:rFonts w:hint="default"/>
                <w:vertAlign w:val="baseline"/>
                <w:lang w:val="en-US" w:eastAsia="zh-CN"/>
              </w:rPr>
            </w:pPr>
            <w:r>
              <w:rPr>
                <w:rFonts w:ascii="Times New Roman" w:hAnsi="Times New Roman" w:eastAsia="Times New Roman" w:cs="Times New Roman"/>
                <w:lang w:val="nb-NO" w:eastAsia="en-US" w:bidi="ar-SA"/>
              </w:rPr>
              <w:t>-</w:t>
            </w:r>
            <w:r>
              <w:rPr>
                <w:rFonts w:ascii="Times New Roman" w:hAnsi="Times New Roman" w:eastAsia="Times New Roman" w:cs="Times New Roman"/>
                <w:lang w:val="nb-NO" w:eastAsia="en-US" w:bidi="ar-SA"/>
              </w:rPr>
              <w:tab/>
            </w:r>
            <w:r>
              <w:rPr>
                <w:rFonts w:ascii="Times New Roman" w:hAnsi="Times New Roman" w:eastAsia="等线" w:cs="Times New Roman"/>
                <w:lang w:val="nb-NO" w:eastAsia="ja-JP" w:bidi="ar-SA"/>
              </w:rPr>
              <w:t>The 6G RAN architecture shall allow non-public network</w:t>
            </w:r>
            <w:r>
              <w:rPr>
                <w:rFonts w:hint="eastAsia" w:ascii="Times New Roman" w:hAnsi="Times New Roman" w:eastAsia="等线" w:cs="Times New Roman"/>
                <w:lang w:val="nb-NO" w:eastAsia="ja-JP" w:bidi="ar-SA"/>
              </w:rPr>
              <w:t>s</w:t>
            </w:r>
            <w:r>
              <w:rPr>
                <w:rFonts w:ascii="Times New Roman" w:hAnsi="Times New Roman" w:eastAsia="等线" w:cs="Times New Roman"/>
                <w:lang w:val="nb-NO" w:eastAsia="ja-JP" w:bidi="ar-SA"/>
              </w:rPr>
              <w:t>.</w:t>
            </w:r>
          </w:p>
        </w:tc>
      </w:tr>
    </w:tbl>
    <w:p w14:paraId="798826D9">
      <w:pPr>
        <w:rPr>
          <w:rFonts w:hint="eastAsia"/>
          <w:lang w:val="en-US" w:eastAsia="zh-CN"/>
        </w:rPr>
      </w:pPr>
      <w:r>
        <w:rPr>
          <w:rFonts w:hint="eastAsia"/>
          <w:lang w:val="en-US" w:eastAsia="zh-CN"/>
        </w:rPr>
        <w:t xml:space="preserve">Based on the above requirements, a new Radio Access Technology (RAT), referred to as 6GR, will be introduced. While it remains uncertain whether a new 6G core network will be developed, support for new services will necessitate the introduction of new or enhanced core network functions. These aspects are subject to further discussion in the RAN plenary and SA groups. For the RAN3 architecture discussions, given the introduction of a new RAT, it is assumed that new interface(s) between the RAN and core network functions will be required. </w:t>
      </w:r>
    </w:p>
    <w:p w14:paraId="44E08D44">
      <w:pPr>
        <w:rPr>
          <w:rFonts w:hint="default"/>
          <w:b/>
          <w:bCs/>
          <w:lang w:val="en-US" w:eastAsia="zh-CN"/>
        </w:rPr>
      </w:pPr>
      <w:r>
        <w:rPr>
          <w:rFonts w:hint="eastAsia"/>
          <w:b/>
          <w:bCs/>
          <w:lang w:val="en-US" w:eastAsia="zh-CN"/>
        </w:rPr>
        <w:t>Observation 1, For the RAN3 architecture discussions, with the introduction of a new RAT, it is assumed that new interface(s) between the RAN and core network function(s) will be required—regardless of whether a new core network or an enhanced existing core is adopted in SA2.</w:t>
      </w:r>
    </w:p>
    <w:p w14:paraId="4E484C5A">
      <w:pPr>
        <w:rPr>
          <w:rFonts w:hint="default"/>
          <w:b/>
          <w:bCs/>
          <w:highlight w:val="none"/>
          <w:u w:val="single"/>
          <w:lang w:val="en-US" w:eastAsia="zh-CN"/>
        </w:rPr>
      </w:pPr>
      <w:r>
        <w:rPr>
          <w:rFonts w:hint="eastAsia"/>
          <w:b/>
          <w:bCs/>
          <w:highlight w:val="none"/>
          <w:u w:val="single"/>
          <w:lang w:val="en-US" w:eastAsia="zh-CN"/>
        </w:rPr>
        <w:t>Lessons learnt from 5G</w:t>
      </w:r>
    </w:p>
    <w:p w14:paraId="70D2E4FE">
      <w:pPr>
        <w:rPr>
          <w:rFonts w:hint="default" w:eastAsia="Times New Roman"/>
          <w:highlight w:val="none"/>
          <w:lang w:val="en-US" w:eastAsia="zh-CN"/>
        </w:rPr>
      </w:pPr>
      <w:r>
        <w:rPr>
          <w:rFonts w:hint="eastAsia" w:eastAsia="Times New Roman"/>
          <w:highlight w:val="none"/>
          <w:lang w:val="en-US" w:eastAsia="zh-CN"/>
        </w:rPr>
        <w:t>The following is the overall architecture description for 5G as defined in TS 38.300 [3]</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1DFAC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0EF0A972">
            <w:r>
              <w:t>An NG-RAN node is either:</w:t>
            </w:r>
          </w:p>
          <w:p w14:paraId="13D1DB41">
            <w:pPr>
              <w:pStyle w:val="71"/>
            </w:pPr>
            <w:r>
              <w:t>-</w:t>
            </w:r>
            <w:r>
              <w:tab/>
            </w:r>
            <w:r>
              <w:t>a gNB, providing NR user plane and control plane protocol terminations towards the UE; or</w:t>
            </w:r>
          </w:p>
          <w:p w14:paraId="715FE122">
            <w:pPr>
              <w:pStyle w:val="71"/>
            </w:pPr>
            <w:r>
              <w:t>-</w:t>
            </w:r>
            <w:r>
              <w:tab/>
            </w:r>
            <w:r>
              <w:t>an ng-eNB, providing E-UTRA user plane and control plane protocol terminations towards the UE.</w:t>
            </w:r>
          </w:p>
          <w:p w14:paraId="360DEC00">
            <w:pPr>
              <w:rPr>
                <w:rFonts w:hint="eastAsia" w:eastAsia="Times New Roman"/>
                <w:highlight w:val="none"/>
                <w:vertAlign w:val="baseline"/>
                <w:lang w:val="en-US" w:eastAsia="zh-CN"/>
              </w:rPr>
            </w:pPr>
            <w:r>
              <w:t>The gNBs and ng-eNBs are interconnected with each other by means of the Xn interface. The gNBs and ng-eNBs are also connected by means of the NG interfaces to the 5GC, more specifically to the AMF (Access and Mobility Management Function) by means of the NG-C interface and to the UPF (User Plane Function) by means of the NG-U interface (see TS 23.501 [3]).</w:t>
            </w:r>
          </w:p>
        </w:tc>
      </w:tr>
    </w:tbl>
    <w:p w14:paraId="4A85F79B">
      <w:pPr>
        <w:numPr>
          <w:ilvl w:val="0"/>
          <w:numId w:val="0"/>
        </w:numPr>
        <w:outlineLvl w:val="9"/>
        <w:rPr>
          <w:rFonts w:hint="eastAsia" w:eastAsia="Times New Roman"/>
          <w:highlight w:val="none"/>
          <w:lang w:val="en-US" w:eastAsia="zh-CN"/>
        </w:rPr>
      </w:pPr>
      <w:r>
        <w:rPr>
          <w:rFonts w:hint="eastAsia" w:eastAsia="Times New Roman"/>
          <w:highlight w:val="none"/>
          <w:lang w:val="en-US" w:eastAsia="zh-CN"/>
        </w:rPr>
        <w:t>Experience from 5G shows that integrating both gNB and ng-eNB within NG-RAN significantly increased architectural complexity, operational costs, and slowed the adoption of NR-native capabilities. Maintaining dual protocol stacks and interworking mechanisms introduced signaling overhead and constrained innovation. For 6G, a clean-slate approach is essential: the 6G RAN should exclusively support the new 6G RAT only, while legacy inter-working should be handled at the core network level. This separation minimizes complexity, reduces cost, and accelerates the deployment of advanced 6G features such as AI-native optimization and integrated sensing, ensuring that backward compatibility does not hinder forward progress.</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48"/>
        <w:gridCol w:w="4809"/>
      </w:tblGrid>
      <w:tr w14:paraId="0AEC9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48" w:type="dxa"/>
            <w:vAlign w:val="center"/>
          </w:tcPr>
          <w:p w14:paraId="4CFBAADC">
            <w:pPr>
              <w:numPr>
                <w:ilvl w:val="0"/>
                <w:numId w:val="0"/>
              </w:numPr>
              <w:jc w:val="center"/>
              <w:outlineLvl w:val="2"/>
              <w:rPr>
                <w:rFonts w:hint="default" w:eastAsia="Times New Roman"/>
                <w:highlight w:val="none"/>
                <w:vertAlign w:val="baseline"/>
                <w:lang w:val="en-US" w:eastAsia="zh-CN"/>
              </w:rPr>
            </w:pPr>
            <w:r>
              <w:rPr>
                <w:rFonts w:hint="eastAsia" w:eastAsia="Times New Roman"/>
                <w:highlight w:val="none"/>
                <w:vertAlign w:val="baseline"/>
                <w:lang w:val="en-US" w:eastAsia="zh-CN"/>
              </w:rPr>
              <w:t xml:space="preserve"> 5G</w:t>
            </w:r>
          </w:p>
        </w:tc>
        <w:tc>
          <w:tcPr>
            <w:tcW w:w="4809" w:type="dxa"/>
            <w:vAlign w:val="center"/>
          </w:tcPr>
          <w:p w14:paraId="27D67B04">
            <w:pPr>
              <w:numPr>
                <w:ilvl w:val="0"/>
                <w:numId w:val="0"/>
              </w:numPr>
              <w:jc w:val="center"/>
              <w:outlineLvl w:val="2"/>
              <w:rPr>
                <w:rFonts w:hint="default" w:eastAsia="Times New Roman"/>
                <w:highlight w:val="none"/>
                <w:vertAlign w:val="baseline"/>
                <w:lang w:val="en-US" w:eastAsia="zh-CN"/>
              </w:rPr>
            </w:pPr>
            <w:r>
              <w:rPr>
                <w:rFonts w:hint="eastAsia" w:eastAsia="Times New Roman"/>
                <w:highlight w:val="none"/>
                <w:vertAlign w:val="baseline"/>
                <w:lang w:val="en-US" w:eastAsia="zh-CN"/>
              </w:rPr>
              <w:t>6G</w:t>
            </w:r>
          </w:p>
        </w:tc>
      </w:tr>
      <w:tr w14:paraId="6C6C7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48" w:type="dxa"/>
          </w:tcPr>
          <w:p w14:paraId="6E578A94">
            <w:pPr>
              <w:numPr>
                <w:ilvl w:val="0"/>
                <w:numId w:val="0"/>
              </w:numPr>
              <w:outlineLvl w:val="2"/>
              <w:rPr>
                <w:rFonts w:hint="eastAsia" w:eastAsia="Times New Roman"/>
                <w:highlight w:val="green"/>
                <w:vertAlign w:val="baseline"/>
                <w:lang w:val="en-US" w:eastAsia="zh-CN"/>
              </w:rPr>
            </w:pPr>
            <w:r>
              <w:object>
                <v:shape id="_x0000_i1025" o:spt="75" type="#_x0000_t75" style="height:128.45pt;width:226.65pt;" o:ole="t" filled="f" o:preferrelative="t" stroked="f" coordsize="21600,21600">
                  <v:path/>
                  <v:fill on="f" focussize="0,0"/>
                  <v:stroke on="f"/>
                  <v:imagedata r:id="rId6" o:title=""/>
                  <o:lock v:ext="edit" aspectratio="t"/>
                  <w10:wrap type="none"/>
                  <w10:anchorlock/>
                </v:shape>
                <o:OLEObject Type="Embed" ProgID="Visio.Drawing.11" ShapeID="_x0000_i1025" DrawAspect="Content" ObjectID="_1468075725" r:id="rId5">
                  <o:LockedField>false</o:LockedField>
                </o:OLEObject>
              </w:object>
            </w:r>
          </w:p>
        </w:tc>
        <w:tc>
          <w:tcPr>
            <w:tcW w:w="4809" w:type="dxa"/>
          </w:tcPr>
          <w:p w14:paraId="02AFFF14">
            <w:pPr>
              <w:keepNext w:val="0"/>
              <w:keepLines w:val="0"/>
              <w:pageBreakBefore w:val="0"/>
              <w:widowControl/>
              <w:numPr>
                <w:ilvl w:val="0"/>
                <w:numId w:val="0"/>
              </w:numPr>
              <w:kinsoku/>
              <w:wordWrap/>
              <w:overflowPunct/>
              <w:topLinePunct w:val="0"/>
              <w:autoSpaceDE/>
              <w:autoSpaceDN/>
              <w:bidi w:val="0"/>
              <w:adjustRightInd/>
              <w:snapToGrid/>
              <w:spacing w:before="0" w:beforeLines="50"/>
              <w:textAlignment w:val="auto"/>
              <w:outlineLvl w:val="2"/>
              <w:rPr>
                <w:rFonts w:hint="eastAsia" w:eastAsia="Times New Roman"/>
                <w:highlight w:val="green"/>
                <w:vertAlign w:val="baseline"/>
                <w:lang w:val="en-US" w:eastAsia="zh-CN"/>
              </w:rPr>
            </w:pPr>
            <w:r>
              <w:object>
                <v:shape id="_x0000_i1026" o:spt="75" type="#_x0000_t75" style="height:103.55pt;width:235.15pt;" o:ole="t" filled="f" o:preferrelative="t" stroked="f" coordsize="21600,21600">
                  <v:path/>
                  <v:fill on="f" focussize="0,0"/>
                  <v:stroke on="f"/>
                  <v:imagedata r:id="rId8" o:title=""/>
                  <o:lock v:ext="edit" aspectratio="t"/>
                  <w10:wrap type="none"/>
                  <w10:anchorlock/>
                </v:shape>
                <o:OLEObject Type="Embed" ProgID="Visio.Drawing.15" ShapeID="_x0000_i1026" DrawAspect="Content" ObjectID="_1468075726" r:id="rId7">
                  <o:LockedField>false</o:LockedField>
                </o:OLEObject>
              </w:object>
            </w:r>
          </w:p>
        </w:tc>
      </w:tr>
    </w:tbl>
    <w:p w14:paraId="3449C603">
      <w:pPr>
        <w:numPr>
          <w:ilvl w:val="0"/>
          <w:numId w:val="0"/>
        </w:numPr>
        <w:outlineLvl w:val="9"/>
        <w:rPr>
          <w:rFonts w:hint="eastAsia" w:eastAsia="Times New Roman"/>
          <w:highlight w:val="green"/>
          <w:lang w:val="en-US" w:eastAsia="zh-CN"/>
        </w:rPr>
      </w:pPr>
    </w:p>
    <w:p w14:paraId="43C67B8E">
      <w:pPr>
        <w:numPr>
          <w:ilvl w:val="0"/>
          <w:numId w:val="0"/>
        </w:numPr>
        <w:outlineLvl w:val="9"/>
        <w:rPr>
          <w:rFonts w:hint="default" w:eastAsia="Times New Roman"/>
          <w:b/>
          <w:bCs/>
          <w:highlight w:val="none"/>
          <w:lang w:val="en-US" w:eastAsia="zh-CN"/>
        </w:rPr>
      </w:pPr>
      <w:r>
        <w:rPr>
          <w:rFonts w:hint="eastAsia" w:eastAsia="Times New Roman"/>
          <w:b/>
          <w:bCs/>
          <w:highlight w:val="none"/>
          <w:lang w:val="en-US" w:eastAsia="zh-CN"/>
        </w:rPr>
        <w:t>Lesson learnt from 5G (1), Integrating gNB and ng-eNB in 5G NG-RAN led to increased complexity, higher costs, and hindered NR-native innovation due to dual protocol stacks and signaling overhead.</w:t>
      </w:r>
    </w:p>
    <w:p w14:paraId="0F8E8CFE">
      <w:pPr>
        <w:numPr>
          <w:ilvl w:val="0"/>
          <w:numId w:val="0"/>
        </w:numPr>
        <w:outlineLvl w:val="9"/>
        <w:rPr>
          <w:rFonts w:hint="eastAsia" w:eastAsia="Times New Roman"/>
          <w:b/>
          <w:bCs/>
          <w:highlight w:val="none"/>
          <w:lang w:val="en-US" w:eastAsia="zh-CN"/>
        </w:rPr>
      </w:pPr>
      <w:r>
        <w:rPr>
          <w:rFonts w:hint="eastAsia" w:eastAsia="Times New Roman"/>
          <w:b/>
          <w:bCs/>
          <w:highlight w:val="none"/>
          <w:lang w:val="en-US" w:eastAsia="zh-CN"/>
        </w:rPr>
        <w:t>Proposal 1, RAN3 starts standalone RAN logical architecture study as baseline.</w:t>
      </w:r>
    </w:p>
    <w:p w14:paraId="355B306F">
      <w:pPr>
        <w:numPr>
          <w:ilvl w:val="0"/>
          <w:numId w:val="0"/>
        </w:numPr>
        <w:outlineLvl w:val="9"/>
        <w:rPr>
          <w:rFonts w:hint="eastAsia" w:eastAsia="Times New Roman"/>
          <w:b/>
          <w:bCs/>
          <w:highlight w:val="none"/>
          <w:lang w:val="en-US" w:eastAsia="zh-CN"/>
        </w:rPr>
      </w:pPr>
    </w:p>
    <w:p w14:paraId="188E8739">
      <w:pPr>
        <w:pStyle w:val="3"/>
        <w:rPr>
          <w:rFonts w:hint="default"/>
          <w:lang w:val="en-US" w:eastAsia="zh-CN"/>
        </w:rPr>
      </w:pPr>
      <w:r>
        <w:rPr>
          <w:rFonts w:hint="eastAsia"/>
          <w:lang w:val="en-US" w:eastAsia="zh-CN"/>
        </w:rPr>
        <w:t xml:space="preserve">2.2 </w:t>
      </w:r>
      <w:r>
        <w:rPr>
          <w:rFonts w:hint="eastAsia"/>
          <w:lang w:val="en-US" w:eastAsia="zh-CN"/>
        </w:rPr>
        <w:tab/>
      </w:r>
      <w:r>
        <w:rPr>
          <w:rFonts w:hint="eastAsia"/>
          <w:lang w:val="en-US" w:eastAsia="zh-CN"/>
        </w:rPr>
        <w:t>6G RAN functions</w:t>
      </w:r>
    </w:p>
    <w:p w14:paraId="40DAA2C4">
      <w:pPr>
        <w:rPr>
          <w:rFonts w:hint="default" w:eastAsia="Times New Roman"/>
          <w:highlight w:val="none"/>
          <w:lang w:val="en-US" w:eastAsia="zh-CN"/>
        </w:rPr>
      </w:pPr>
      <w:r>
        <w:rPr>
          <w:rFonts w:hint="eastAsia" w:eastAsia="Times New Roman"/>
          <w:highlight w:val="none"/>
          <w:lang w:val="en-US" w:eastAsia="zh-CN"/>
        </w:rPr>
        <w:t xml:space="preserve">According to TS 38.300 [3], the RAN-CN function split </w:t>
      </w:r>
      <w:r>
        <w:t>is summarized on the figure below where yellow boxes depict the logical nodes and white boxes depict the main functions.</w:t>
      </w:r>
    </w:p>
    <w:p w14:paraId="4DFAF261">
      <w:pPr>
        <w:pStyle w:val="73"/>
      </w:pPr>
      <w:r>
        <w:object>
          <v:shape id="_x0000_i1027" o:spt="75" type="#_x0000_t75" style="height:216.1pt;width:350.35pt;" o:ole="t" filled="f" o:preferrelative="t" stroked="f" coordsize="21600,21600">
            <v:path/>
            <v:fill on="f" focussize="0,0"/>
            <v:stroke on="f" joinstyle="miter"/>
            <v:imagedata r:id="rId10" o:title=""/>
            <o:lock v:ext="edit" aspectratio="t"/>
            <w10:wrap type="none"/>
            <w10:anchorlock/>
          </v:shape>
          <o:OLEObject Type="Embed" ProgID="Visio.Drawing.11" ShapeID="_x0000_i1027" DrawAspect="Content" ObjectID="_1468075727" r:id="rId9">
            <o:LockedField>false</o:LockedField>
          </o:OLEObject>
        </w:object>
      </w:r>
    </w:p>
    <w:p w14:paraId="2F315C37">
      <w:pPr>
        <w:pStyle w:val="80"/>
      </w:pPr>
      <w:r>
        <w:t>Figure 4.2-1: Functional Split between NG-RAN and 5GC</w:t>
      </w:r>
    </w:p>
    <w:p w14:paraId="7F31E900">
      <w:pPr>
        <w:numPr>
          <w:ilvl w:val="0"/>
          <w:numId w:val="0"/>
        </w:numPr>
        <w:outlineLvl w:val="9"/>
        <w:rPr>
          <w:rFonts w:hint="eastAsia" w:eastAsia="Times New Roman"/>
          <w:highlight w:val="none"/>
          <w:lang w:val="en-US" w:eastAsia="zh-CN"/>
        </w:rPr>
      </w:pPr>
      <w:r>
        <w:rPr>
          <w:rFonts w:hint="default" w:eastAsia="Times New Roman"/>
          <w:highlight w:val="none"/>
          <w:lang w:val="en-US" w:eastAsia="zh-CN"/>
        </w:rPr>
        <w:t>While 5G primarily focused on communication aspects such as data, control, and mobility—with AI/ML and sensing treated as add-ons</w:t>
      </w:r>
      <w:r>
        <w:rPr>
          <w:rFonts w:hint="eastAsia" w:eastAsia="Times New Roman"/>
          <w:highlight w:val="none"/>
          <w:lang w:val="en-US" w:eastAsia="zh-CN"/>
        </w:rPr>
        <w:t xml:space="preserve">, </w:t>
      </w:r>
      <w:r>
        <w:rPr>
          <w:rFonts w:hint="default" w:eastAsia="Times New Roman"/>
          <w:highlight w:val="none"/>
          <w:lang w:val="en-US" w:eastAsia="zh-CN"/>
        </w:rPr>
        <w:t xml:space="preserve">6G RAN–CN function split should build on 5G principles but also </w:t>
      </w:r>
      <w:r>
        <w:rPr>
          <w:rFonts w:hint="eastAsia" w:eastAsia="Times New Roman"/>
          <w:highlight w:val="none"/>
          <w:lang w:val="en-US" w:eastAsia="zh-CN"/>
        </w:rPr>
        <w:t xml:space="preserve">natively </w:t>
      </w:r>
      <w:r>
        <w:rPr>
          <w:rFonts w:hint="default" w:eastAsia="Times New Roman"/>
          <w:highlight w:val="none"/>
          <w:lang w:val="en-US" w:eastAsia="zh-CN"/>
        </w:rPr>
        <w:t>support for emerging functionalities like AI/ML and sensing</w:t>
      </w:r>
      <w:r>
        <w:rPr>
          <w:rFonts w:hint="eastAsia" w:eastAsia="Times New Roman"/>
          <w:highlight w:val="none"/>
          <w:lang w:val="en-US" w:eastAsia="zh-CN"/>
        </w:rPr>
        <w:t>.</w:t>
      </w:r>
    </w:p>
    <w:p w14:paraId="3C746490">
      <w:pPr>
        <w:numPr>
          <w:ilvl w:val="0"/>
          <w:numId w:val="0"/>
        </w:numPr>
        <w:outlineLvl w:val="9"/>
        <w:rPr>
          <w:rFonts w:hint="default" w:eastAsia="宋体"/>
          <w:highlight w:val="none"/>
          <w:lang w:val="en-US" w:eastAsia="zh-CN"/>
        </w:rPr>
      </w:pPr>
      <w:r>
        <w:rPr>
          <w:rFonts w:hint="eastAsia" w:eastAsia="Times New Roman"/>
          <w:highlight w:val="none"/>
          <w:lang w:val="en-US" w:eastAsia="zh-CN"/>
        </w:rPr>
        <w:t xml:space="preserve">In general, the functionalities for AI and sensing may be </w:t>
      </w:r>
      <w:r>
        <w:rPr>
          <w:rFonts w:hint="eastAsia"/>
        </w:rPr>
        <w:t>potentially distributed between RAN and CN</w:t>
      </w:r>
      <w:r>
        <w:rPr>
          <w:rFonts w:hint="eastAsia"/>
          <w:lang w:val="en-US" w:eastAsia="zh-CN"/>
        </w:rPr>
        <w:t>, so the following figure shows the main function split between 6G RAN and 6G CN.</w:t>
      </w:r>
    </w:p>
    <w:p w14:paraId="73DA7F56">
      <w:pPr>
        <w:pStyle w:val="80"/>
        <w:jc w:val="center"/>
      </w:pPr>
      <w:r>
        <w:object>
          <v:shape id="_x0000_i1028" o:spt="75" type="#_x0000_t75" style="height:306.75pt;width:371.65pt;" o:ole="t" filled="f" o:preferrelative="t" stroked="f" coordsize="21600,21600">
            <v:path/>
            <v:fill on="f" focussize="0,0"/>
            <v:stroke on="f"/>
            <v:imagedata r:id="rId12" o:title=""/>
            <o:lock v:ext="edit" aspectratio="f"/>
            <w10:wrap type="none"/>
            <w10:anchorlock/>
          </v:shape>
          <o:OLEObject Type="Embed" ProgID="Visio.Drawing.15" ShapeID="_x0000_i1028" DrawAspect="Content" ObjectID="_1468075728" r:id="rId11">
            <o:LockedField>false</o:LockedField>
          </o:OLEObject>
        </w:object>
      </w:r>
    </w:p>
    <w:p w14:paraId="5D436E61">
      <w:pPr>
        <w:numPr>
          <w:ilvl w:val="0"/>
          <w:numId w:val="0"/>
        </w:numPr>
        <w:outlineLvl w:val="9"/>
        <w:rPr>
          <w:rFonts w:hint="eastAsia" w:eastAsia="Times New Roman"/>
          <w:highlight w:val="none"/>
          <w:lang w:val="en-US" w:eastAsia="zh-CN"/>
        </w:rPr>
      </w:pPr>
      <w:r>
        <w:rPr>
          <w:rFonts w:hint="eastAsia" w:eastAsia="Times New Roman"/>
          <w:highlight w:val="none"/>
          <w:lang w:val="en-US" w:eastAsia="zh-CN"/>
        </w:rPr>
        <w:t>RAN3 can first focus on the RAN side functionalities and discuss the CN functions according to SA2 progress. The following table shows our views on 6G RAN potential functionalities comparing to 5G.</w:t>
      </w:r>
    </w:p>
    <w:p w14:paraId="5359944C">
      <w:pPr>
        <w:numPr>
          <w:ilvl w:val="0"/>
          <w:numId w:val="0"/>
        </w:numPr>
        <w:outlineLvl w:val="9"/>
        <w:rPr>
          <w:rFonts w:hint="default" w:eastAsia="Times New Roman"/>
          <w:highlight w:val="none"/>
          <w:u w:val="single"/>
          <w:lang w:val="en-US" w:eastAsia="zh-CN"/>
        </w:rPr>
      </w:pPr>
      <w:r>
        <w:rPr>
          <w:rFonts w:hint="eastAsia" w:eastAsia="Times New Roman"/>
          <w:highlight w:val="none"/>
          <w:u w:val="single"/>
          <w:lang w:val="en-US" w:eastAsia="zh-CN"/>
        </w:rPr>
        <w:t>Legacy RAN functions</w:t>
      </w:r>
    </w:p>
    <w:p w14:paraId="36820F87">
      <w:pPr>
        <w:numPr>
          <w:ilvl w:val="0"/>
          <w:numId w:val="0"/>
        </w:numPr>
        <w:outlineLvl w:val="9"/>
        <w:rPr>
          <w:rFonts w:hint="eastAsia" w:eastAsia="Times New Roman"/>
          <w:highlight w:val="none"/>
          <w:lang w:val="en-US" w:eastAsia="zh-CN"/>
        </w:rPr>
      </w:pPr>
      <w:r>
        <w:rPr>
          <w:rFonts w:hint="eastAsia" w:eastAsia="Times New Roman"/>
          <w:highlight w:val="none"/>
          <w:lang w:val="en-US" w:eastAsia="zh-CN"/>
        </w:rPr>
        <w:t>According to 5G RAN functionalities, e.g., function for Radio resource management, L2 functionalities (e.g., IP header compression), session management, etc, 6G can follow similar functionalities in 6G, but the details are pending to other WGs</w:t>
      </w:r>
      <w:r>
        <w:rPr>
          <w:rFonts w:hint="default" w:eastAsia="Times New Roman"/>
          <w:highlight w:val="none"/>
          <w:lang w:val="en-US" w:eastAsia="zh-CN"/>
        </w:rPr>
        <w:t>’</w:t>
      </w:r>
      <w:r>
        <w:rPr>
          <w:rFonts w:hint="eastAsia" w:eastAsia="Times New Roman"/>
          <w:highlight w:val="none"/>
          <w:lang w:val="en-US" w:eastAsia="zh-CN"/>
        </w:rPr>
        <w:t xml:space="preserve"> discussion. From RAN3 perspective, we can focus on the aspects related RAN3 and architecture design, e.g., selection of core network functions, routing the signalling/data to the core network functions. </w:t>
      </w:r>
    </w:p>
    <w:p w14:paraId="70097A8B">
      <w:pPr>
        <w:numPr>
          <w:ilvl w:val="0"/>
          <w:numId w:val="0"/>
        </w:numPr>
        <w:outlineLvl w:val="9"/>
        <w:rPr>
          <w:rFonts w:hint="default" w:eastAsia="Times New Roman"/>
          <w:highlight w:val="none"/>
          <w:u w:val="single"/>
          <w:lang w:val="en-US" w:eastAsia="zh-CN"/>
        </w:rPr>
      </w:pPr>
      <w:r>
        <w:rPr>
          <w:rFonts w:hint="eastAsia" w:eastAsia="Times New Roman"/>
          <w:highlight w:val="none"/>
          <w:u w:val="single"/>
          <w:lang w:val="en-US" w:eastAsia="zh-CN"/>
        </w:rPr>
        <w:t>New functions for new services</w:t>
      </w:r>
    </w:p>
    <w:p w14:paraId="4118FB68">
      <w:pPr>
        <w:numPr>
          <w:ilvl w:val="0"/>
          <w:numId w:val="0"/>
        </w:numPr>
        <w:outlineLvl w:val="9"/>
        <w:rPr>
          <w:rFonts w:hint="default" w:eastAsia="Times New Roman"/>
          <w:highlight w:val="none"/>
          <w:lang w:val="en-US" w:eastAsia="zh-CN"/>
        </w:rPr>
      </w:pPr>
      <w:r>
        <w:rPr>
          <w:rFonts w:hint="eastAsia" w:eastAsia="Times New Roman"/>
          <w:lang w:val="en-US" w:eastAsia="zh-CN"/>
        </w:rPr>
        <w:t>T</w:t>
      </w:r>
      <w:r>
        <w:rPr>
          <w:rFonts w:hint="default" w:eastAsia="Times New Roman"/>
          <w:lang w:val="en-US" w:eastAsia="zh-CN"/>
        </w:rPr>
        <w:t xml:space="preserve">o enable intelligent and adaptive network operations in 6G, the introduction of a dedicated AI Control Function within the RAN is essential. This entity would manage the full </w:t>
      </w:r>
      <w:r>
        <w:rPr>
          <w:rFonts w:hint="eastAsia" w:eastAsia="Times New Roman"/>
          <w:lang w:val="en-US" w:eastAsia="zh-CN"/>
        </w:rPr>
        <w:t xml:space="preserve">LCM </w:t>
      </w:r>
      <w:r>
        <w:rPr>
          <w:rFonts w:hint="default" w:eastAsia="Times New Roman"/>
          <w:lang w:val="en-US" w:eastAsia="zh-CN"/>
        </w:rPr>
        <w:t>of AI/ML models at the air interface, including training, deployment, and updates, while also handling data collection configuration and reporting to ensure high-quality datasets. Furthermore, it would support efficient processing and transfer of model parameters and datasets, which are critical for real-time AI-driven decision-making</w:t>
      </w:r>
      <w:r>
        <w:rPr>
          <w:rFonts w:hint="eastAsia" w:eastAsia="Times New Roman"/>
          <w:highlight w:val="none"/>
          <w:lang w:val="en-US" w:eastAsia="zh-CN"/>
        </w:rPr>
        <w:t>.</w:t>
      </w:r>
    </w:p>
    <w:p w14:paraId="089335BF">
      <w:pPr>
        <w:numPr>
          <w:ilvl w:val="0"/>
          <w:numId w:val="0"/>
        </w:numPr>
        <w:outlineLvl w:val="9"/>
        <w:rPr>
          <w:rFonts w:hint="default" w:eastAsia="Times New Roman"/>
          <w:highlight w:val="none"/>
          <w:lang w:val="en-US" w:eastAsia="zh-CN"/>
        </w:rPr>
      </w:pPr>
      <w:r>
        <w:rPr>
          <w:rFonts w:hint="eastAsia" w:eastAsia="Times New Roman"/>
          <w:highlight w:val="none"/>
          <w:lang w:val="en-US" w:eastAsia="zh-CN"/>
        </w:rPr>
        <w:t>To support ISAC, the sensing related RAN functionalities should also be considered. It was agreed in RANP#109 meeting, sensing use cases are agreed in [2] on Requirements of new and existing services for 6G, and the sensing mode are agreed during the online discussion.</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56DC6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4ABA8191">
            <w:pPr>
              <w:keepNext/>
              <w:keepLines/>
              <w:ind w:left="1134" w:hanging="1134"/>
              <w:outlineLvl w:val="2"/>
              <w:rPr>
                <w:rFonts w:ascii="Arial" w:hAnsi="Arial"/>
                <w:sz w:val="28"/>
                <w:lang w:eastAsia="zh-CN"/>
              </w:rPr>
            </w:pPr>
            <w:r>
              <w:rPr>
                <w:rFonts w:hint="eastAsia" w:ascii="Arial" w:hAnsi="Arial"/>
                <w:sz w:val="28"/>
                <w:lang w:eastAsia="zh-CN"/>
              </w:rPr>
              <w:t>5.4.4</w:t>
            </w:r>
            <w:r>
              <w:rPr>
                <w:rFonts w:ascii="Arial" w:hAnsi="Arial"/>
                <w:sz w:val="28"/>
                <w:lang w:eastAsia="zh-CN"/>
              </w:rPr>
              <w:tab/>
            </w:r>
            <w:r>
              <w:rPr>
                <w:rFonts w:hint="eastAsia" w:ascii="Arial" w:hAnsi="Arial"/>
                <w:sz w:val="28"/>
                <w:lang w:eastAsia="zh-CN"/>
              </w:rPr>
              <w:t>Sensing</w:t>
            </w:r>
          </w:p>
          <w:p w14:paraId="62DC1065">
            <w:pPr>
              <w:keepLines/>
              <w:spacing w:before="0"/>
              <w:ind w:left="1418" w:hanging="1134"/>
              <w:rPr>
                <w:color w:val="FF0000"/>
                <w:lang w:eastAsia="zh-CN"/>
              </w:rPr>
            </w:pPr>
            <w:r>
              <w:rPr>
                <w:color w:val="FF0000"/>
                <w:lang w:eastAsia="zh-CN"/>
              </w:rPr>
              <w:t>E</w:t>
            </w:r>
            <w:r>
              <w:rPr>
                <w:rFonts w:hint="eastAsia"/>
                <w:color w:val="FF0000"/>
                <w:lang w:eastAsia="zh-CN"/>
              </w:rPr>
              <w:t>ditor note:</w:t>
            </w:r>
            <w:r>
              <w:rPr>
                <w:color w:val="FF0000"/>
                <w:lang w:eastAsia="zh-CN"/>
              </w:rPr>
              <w:tab/>
            </w:r>
            <w:r>
              <w:rPr>
                <w:rFonts w:hint="eastAsia"/>
                <w:color w:val="FF0000"/>
                <w:lang w:eastAsia="zh-CN"/>
              </w:rPr>
              <w:t>More sensing use cases can be included depending on further discussion.</w:t>
            </w:r>
          </w:p>
          <w:p w14:paraId="781634A7">
            <w:pPr>
              <w:keepNext w:val="0"/>
              <w:keepLines w:val="0"/>
              <w:ind w:left="0" w:firstLine="0"/>
              <w:outlineLvl w:val="9"/>
              <w:rPr>
                <w:rFonts w:hint="default" w:eastAsia="Times New Roman"/>
                <w:highlight w:val="none"/>
                <w:vertAlign w:val="baseline"/>
                <w:lang w:val="en-US" w:eastAsia="zh-CN"/>
              </w:rPr>
            </w:pPr>
            <w:r>
              <w:rPr>
                <w:lang w:eastAsia="zh-CN"/>
              </w:rPr>
              <w:t>The 6GR and 6G RAN architecture shall at least support use cases of detection and/or tracking of passive objects, at least including UAVs, human, vehicles and AGVs.</w:t>
            </w:r>
            <w:r>
              <w:rPr>
                <w:rFonts w:hint="eastAsia"/>
                <w:lang w:eastAsia="zh-CN"/>
              </w:rPr>
              <w:t xml:space="preserve"> </w:t>
            </w:r>
          </w:p>
        </w:tc>
      </w:tr>
    </w:tbl>
    <w:p w14:paraId="2BB1EB9B">
      <w:pPr>
        <w:numPr>
          <w:ilvl w:val="0"/>
          <w:numId w:val="0"/>
        </w:numPr>
        <w:outlineLvl w:val="9"/>
        <w:rPr>
          <w:rFonts w:hint="default" w:eastAsia="Times New Roman"/>
          <w:highlight w:val="none"/>
          <w:lang w:val="en-US" w:eastAsia="zh-CN"/>
        </w:rPr>
      </w:pPr>
      <w:r>
        <w:rPr>
          <w:rFonts w:hint="eastAsia" w:eastAsia="Times New Roman"/>
          <w:highlight w:val="none"/>
          <w:lang w:val="en-US" w:eastAsia="zh-CN"/>
        </w:rPr>
        <w:t>The sensing related functionalities at least includes sensing resource allocation, measurement configuration, sensing processing and report can be further considered. From RAN3 perspective, a general new function to support sensing should be considered, and the details sensing related functions split study should align and coordinate with other working groups (e.g., RAN2 and SA2).</w:t>
      </w:r>
    </w:p>
    <w:p w14:paraId="55B22643">
      <w:pPr>
        <w:numPr>
          <w:ilvl w:val="0"/>
          <w:numId w:val="0"/>
        </w:numPr>
        <w:outlineLvl w:val="9"/>
        <w:rPr>
          <w:rFonts w:hint="default" w:eastAsia="Times New Roman"/>
          <w:b/>
          <w:bCs/>
          <w:highlight w:val="none"/>
          <w:lang w:val="en-US" w:eastAsia="zh-CN"/>
        </w:rPr>
      </w:pPr>
      <w:r>
        <w:rPr>
          <w:rFonts w:hint="eastAsia" w:eastAsia="Times New Roman"/>
          <w:b/>
          <w:bCs/>
          <w:highlight w:val="none"/>
          <w:lang w:val="en-US" w:eastAsia="zh-CN"/>
        </w:rPr>
        <w:t>Observation 2, legacy RAN functionalities related to other working group need coordination with WG</w:t>
      </w:r>
      <w:r>
        <w:rPr>
          <w:rFonts w:hint="default" w:eastAsia="Times New Roman"/>
          <w:b/>
          <w:bCs/>
          <w:highlight w:val="none"/>
          <w:lang w:val="en-US" w:eastAsia="zh-CN"/>
        </w:rPr>
        <w:t>’</w:t>
      </w:r>
      <w:r>
        <w:rPr>
          <w:rFonts w:hint="eastAsia" w:eastAsia="Times New Roman"/>
          <w:b/>
          <w:bCs/>
          <w:highlight w:val="none"/>
          <w:lang w:val="en-US" w:eastAsia="zh-CN"/>
        </w:rPr>
        <w:t>s discussion.</w:t>
      </w:r>
    </w:p>
    <w:p w14:paraId="75AFB4A6">
      <w:pPr>
        <w:numPr>
          <w:ilvl w:val="0"/>
          <w:numId w:val="0"/>
        </w:numPr>
        <w:outlineLvl w:val="9"/>
        <w:rPr>
          <w:rFonts w:hint="default" w:eastAsia="Times New Roman"/>
          <w:b/>
          <w:bCs/>
          <w:highlight w:val="none"/>
          <w:lang w:val="en-US" w:eastAsia="zh-CN"/>
        </w:rPr>
      </w:pPr>
      <w:r>
        <w:rPr>
          <w:rFonts w:hint="eastAsia" w:eastAsia="Times New Roman"/>
          <w:b/>
          <w:bCs/>
          <w:highlight w:val="none"/>
          <w:lang w:val="en-US" w:eastAsia="zh-CN"/>
        </w:rPr>
        <w:t>Observation 3, RAN3 related RAN functionalities e.g., NF selection and routing depends on the RAN architecture design.</w:t>
      </w:r>
    </w:p>
    <w:p w14:paraId="569E8DC1">
      <w:pPr>
        <w:numPr>
          <w:ilvl w:val="0"/>
          <w:numId w:val="0"/>
        </w:numPr>
        <w:outlineLvl w:val="9"/>
        <w:rPr>
          <w:rFonts w:hint="default" w:eastAsia="Times New Roman"/>
          <w:b/>
          <w:bCs/>
          <w:highlight w:val="none"/>
          <w:lang w:val="en-US" w:eastAsia="zh-CN"/>
        </w:rPr>
      </w:pPr>
      <w:r>
        <w:rPr>
          <w:rFonts w:hint="eastAsia" w:eastAsia="Times New Roman"/>
          <w:b/>
          <w:bCs/>
          <w:highlight w:val="none"/>
          <w:lang w:val="en-US" w:eastAsia="zh-CN"/>
        </w:rPr>
        <w:t>Proposal 2, RAN3 starts the RAN functionalities related to the selection of NF and routing of signalling/data to the core network functions, based on the architecture options.</w:t>
      </w:r>
    </w:p>
    <w:p w14:paraId="426FE309">
      <w:pPr>
        <w:numPr>
          <w:ilvl w:val="0"/>
          <w:numId w:val="0"/>
        </w:numPr>
        <w:outlineLvl w:val="9"/>
        <w:rPr>
          <w:rFonts w:hint="eastAsia" w:eastAsia="Times New Roman"/>
          <w:b/>
          <w:bCs/>
          <w:highlight w:val="none"/>
          <w:lang w:val="en-US" w:eastAsia="zh-CN"/>
        </w:rPr>
      </w:pPr>
      <w:r>
        <w:rPr>
          <w:rFonts w:hint="eastAsia" w:eastAsia="Times New Roman"/>
          <w:b/>
          <w:bCs/>
          <w:highlight w:val="none"/>
          <w:lang w:val="en-US" w:eastAsia="zh-CN"/>
        </w:rPr>
        <w:t>Proposal 3, RAN3 study the new RAN functionalities of AI and sensing related RAN function in coordination with RAN1 and RAN2.</w:t>
      </w:r>
    </w:p>
    <w:p w14:paraId="112D4B70">
      <w:pPr>
        <w:pStyle w:val="3"/>
        <w:rPr>
          <w:rFonts w:hint="default"/>
          <w:lang w:val="en-US" w:eastAsia="zh-CN"/>
        </w:rPr>
      </w:pPr>
      <w:r>
        <w:rPr>
          <w:rFonts w:hint="eastAsia"/>
          <w:lang w:val="en-US" w:eastAsia="zh-CN"/>
        </w:rPr>
        <w:t>2.3</w:t>
      </w:r>
      <w:r>
        <w:rPr>
          <w:rFonts w:hint="eastAsia"/>
          <w:lang w:val="en-US" w:eastAsia="zh-CN"/>
        </w:rPr>
        <w:tab/>
      </w:r>
      <w:r>
        <w:rPr>
          <w:rFonts w:hint="eastAsia"/>
          <w:lang w:val="en-US" w:eastAsia="zh-CN"/>
        </w:rPr>
        <w:t xml:space="preserve"> New RAN logical entity for AI</w:t>
      </w:r>
    </w:p>
    <w:p w14:paraId="0F4A3E0F">
      <w:pPr>
        <w:numPr>
          <w:ilvl w:val="0"/>
          <w:numId w:val="0"/>
        </w:numPr>
        <w:outlineLvl w:val="9"/>
        <w:rPr>
          <w:rFonts w:hint="default" w:eastAsia="Times New Roman"/>
          <w:lang w:val="en-US" w:eastAsia="zh-CN"/>
        </w:rPr>
      </w:pPr>
      <w:r>
        <w:rPr>
          <w:rFonts w:hint="eastAsia" w:eastAsia="Times New Roman"/>
          <w:lang w:val="en-US" w:eastAsia="zh-CN"/>
        </w:rPr>
        <w:t>As we discussed in section 2.2, a new AI control function may be needed to</w:t>
      </w:r>
      <w:r>
        <w:rPr>
          <w:rFonts w:hint="default" w:eastAsia="Times New Roman"/>
          <w:lang w:val="en-US" w:eastAsia="zh-CN"/>
        </w:rPr>
        <w:t xml:space="preserve"> enable intelligent and adaptive network operations in 6G</w:t>
      </w:r>
      <w:r>
        <w:rPr>
          <w:rFonts w:hint="eastAsia" w:eastAsia="Times New Roman"/>
          <w:lang w:val="en-US" w:eastAsia="zh-CN"/>
        </w:rPr>
        <w:t xml:space="preserve">. </w:t>
      </w:r>
      <w:r>
        <w:rPr>
          <w:rFonts w:hint="default" w:eastAsia="Times New Roman"/>
          <w:lang w:val="en-US" w:eastAsia="zh-CN"/>
        </w:rPr>
        <w:t>Given the complexity and diversity of AI-native services, this function could be deployed either centrally or in a distributed manner, offering flexibility to meet varying performance and scalability requirements across different network scenarios</w:t>
      </w:r>
      <w:r>
        <w:rPr>
          <w:rFonts w:hint="eastAsia" w:eastAsia="Times New Roman"/>
          <w:lang w:val="en-US" w:eastAsia="zh-CN"/>
        </w:rPr>
        <w:t>. When AI function is outside of a RAN node, a new AI control entity can be considered, on the other hand, this AI control entity can also be realized by implementation.</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66"/>
        <w:gridCol w:w="5391"/>
      </w:tblGrid>
      <w:tr w14:paraId="393FA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66" w:type="dxa"/>
          </w:tcPr>
          <w:p w14:paraId="583AC452">
            <w:pPr>
              <w:numPr>
                <w:ilvl w:val="0"/>
                <w:numId w:val="0"/>
              </w:numPr>
              <w:jc w:val="center"/>
              <w:outlineLvl w:val="2"/>
              <w:rPr>
                <w:rFonts w:hint="default" w:eastAsia="Times New Roman"/>
                <w:vertAlign w:val="baseline"/>
                <w:lang w:val="en-US" w:eastAsia="zh-CN"/>
              </w:rPr>
            </w:pPr>
            <w:r>
              <w:rPr>
                <w:rFonts w:hint="default" w:eastAsia="Times New Roman"/>
                <w:vertAlign w:val="baseline"/>
                <w:lang w:val="en-US" w:eastAsia="zh-CN"/>
              </w:rPr>
              <w:t>AI Control Function is inside RAN</w:t>
            </w:r>
            <w:r>
              <w:rPr>
                <w:rFonts w:hint="eastAsia" w:eastAsia="Times New Roman"/>
                <w:vertAlign w:val="baseline"/>
                <w:lang w:val="en-US" w:eastAsia="zh-CN"/>
              </w:rPr>
              <w:t xml:space="preserve"> node</w:t>
            </w:r>
          </w:p>
        </w:tc>
        <w:tc>
          <w:tcPr>
            <w:tcW w:w="5391" w:type="dxa"/>
          </w:tcPr>
          <w:p w14:paraId="705FF0FD">
            <w:pPr>
              <w:numPr>
                <w:ilvl w:val="0"/>
                <w:numId w:val="0"/>
              </w:numPr>
              <w:jc w:val="center"/>
              <w:outlineLvl w:val="2"/>
              <w:rPr>
                <w:rFonts w:hint="default" w:eastAsia="Times New Roman"/>
                <w:vertAlign w:val="baseline"/>
                <w:lang w:val="en-US" w:eastAsia="zh-CN"/>
              </w:rPr>
            </w:pPr>
            <w:r>
              <w:rPr>
                <w:rFonts w:hint="default" w:eastAsia="Times New Roman"/>
                <w:vertAlign w:val="baseline"/>
                <w:lang w:val="en-US" w:eastAsia="zh-CN"/>
              </w:rPr>
              <w:t xml:space="preserve">AI Control Function is </w:t>
            </w:r>
            <w:r>
              <w:rPr>
                <w:rFonts w:hint="eastAsia" w:eastAsia="Times New Roman"/>
                <w:vertAlign w:val="baseline"/>
                <w:lang w:val="en-US" w:eastAsia="zh-CN"/>
              </w:rPr>
              <w:t>out</w:t>
            </w:r>
            <w:r>
              <w:rPr>
                <w:rFonts w:hint="default" w:eastAsia="Times New Roman"/>
                <w:vertAlign w:val="baseline"/>
                <w:lang w:val="en-US" w:eastAsia="zh-CN"/>
              </w:rPr>
              <w:t xml:space="preserve">side </w:t>
            </w:r>
            <w:r>
              <w:rPr>
                <w:rFonts w:hint="eastAsia" w:eastAsia="Times New Roman"/>
                <w:vertAlign w:val="baseline"/>
                <w:lang w:val="en-US" w:eastAsia="zh-CN"/>
              </w:rPr>
              <w:t xml:space="preserve">of </w:t>
            </w:r>
            <w:r>
              <w:rPr>
                <w:rFonts w:hint="default" w:eastAsia="Times New Roman"/>
                <w:vertAlign w:val="baseline"/>
                <w:lang w:val="en-US" w:eastAsia="zh-CN"/>
              </w:rPr>
              <w:t>RAN</w:t>
            </w:r>
            <w:r>
              <w:rPr>
                <w:rFonts w:hint="eastAsia" w:eastAsia="Times New Roman"/>
                <w:vertAlign w:val="baseline"/>
                <w:lang w:val="en-US" w:eastAsia="zh-CN"/>
              </w:rPr>
              <w:t xml:space="preserve"> node</w:t>
            </w:r>
          </w:p>
        </w:tc>
      </w:tr>
      <w:tr w14:paraId="3CA12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66" w:type="dxa"/>
          </w:tcPr>
          <w:p w14:paraId="6C09640C">
            <w:pPr>
              <w:keepNext w:val="0"/>
              <w:keepLines w:val="0"/>
              <w:pageBreakBefore w:val="0"/>
              <w:widowControl/>
              <w:numPr>
                <w:ilvl w:val="0"/>
                <w:numId w:val="0"/>
              </w:numPr>
              <w:kinsoku/>
              <w:wordWrap/>
              <w:overflowPunct/>
              <w:topLinePunct w:val="0"/>
              <w:autoSpaceDE/>
              <w:autoSpaceDN/>
              <w:bidi w:val="0"/>
              <w:adjustRightInd/>
              <w:snapToGrid/>
              <w:spacing w:before="0" w:beforeLines="50" w:after="0"/>
              <w:textAlignment w:val="auto"/>
              <w:outlineLvl w:val="2"/>
              <w:rPr>
                <w:rFonts w:hint="default" w:eastAsia="Times New Roman"/>
                <w:vertAlign w:val="baseline"/>
                <w:lang w:val="en-US" w:eastAsia="zh-CN"/>
              </w:rPr>
            </w:pPr>
            <w:r>
              <mc:AlternateContent>
                <mc:Choice Requires="wpg">
                  <w:drawing>
                    <wp:inline distT="0" distB="0" distL="114300" distR="114300">
                      <wp:extent cx="2604770" cy="1527810"/>
                      <wp:effectExtent l="0" t="0" r="5080" b="5715"/>
                      <wp:docPr id="1" name="组合 2"/>
                      <wp:cNvGraphicFramePr/>
                      <a:graphic xmlns:a="http://schemas.openxmlformats.org/drawingml/2006/main">
                        <a:graphicData uri="http://schemas.microsoft.com/office/word/2010/wordprocessingGroup">
                          <wpg:wgp>
                            <wpg:cNvGrpSpPr/>
                            <wpg:grpSpPr>
                              <a:xfrm>
                                <a:off x="0" y="0"/>
                                <a:ext cx="2604770" cy="1527879"/>
                                <a:chOff x="3239680" y="3656269"/>
                                <a:chExt cx="3708346" cy="2457169"/>
                              </a:xfrm>
                              <a:solidFill>
                                <a:schemeClr val="accent1">
                                  <a:lumMod val="20000"/>
                                  <a:lumOff val="80000"/>
                                </a:schemeClr>
                              </a:solidFill>
                            </wpg:grpSpPr>
                            <wps:wsp>
                              <wps:cNvPr id="10" name="矩形: 圆角 16"/>
                              <wps:cNvSpPr/>
                              <wps:spPr>
                                <a:xfrm>
                                  <a:off x="3239680" y="4186869"/>
                                  <a:ext cx="3708346" cy="1363619"/>
                                </a:xfrm>
                                <a:prstGeom prst="roundRect">
                                  <a:avLst/>
                                </a:prstGeom>
                                <a:grpFill/>
                                <a:ln>
                                  <a:noFill/>
                                </a:ln>
                              </wps:spPr>
                              <wps:bodyPr wrap="square" rtlCol="0" anchor="ctr">
                                <a:noAutofit/>
                              </wps:bodyPr>
                            </wps:wsp>
                            <wps:wsp>
                              <wps:cNvPr id="20" name="矩形 19"/>
                              <wps:cNvSpPr/>
                              <wps:spPr>
                                <a:xfrm>
                                  <a:off x="4487246" y="5728420"/>
                                  <a:ext cx="1224966" cy="385018"/>
                                </a:xfrm>
                                <a:prstGeom prst="rect">
                                  <a:avLst/>
                                </a:prstGeom>
                                <a:grpFill/>
                              </wps:spPr>
                              <wps:txbx>
                                <w:txbxContent>
                                  <w:p w14:paraId="1E4C7764">
                                    <w:pPr>
                                      <w:pStyle w:val="41"/>
                                      <w:kinsoku/>
                                      <w:spacing w:before="0" w:after="0" w:line="240" w:lineRule="auto"/>
                                      <w:ind w:left="0" w:right="0" w:firstLine="0"/>
                                      <w:jc w:val="center"/>
                                      <w:textAlignment w:val="top"/>
                                      <w:rPr>
                                        <w:color w:val="000000" w:themeColor="text1"/>
                                        <w14:textFill>
                                          <w14:solidFill>
                                            <w14:schemeClr w14:val="tx1"/>
                                          </w14:solidFill>
                                        </w14:textFill>
                                      </w:rPr>
                                    </w:pPr>
                                    <w:r>
                                      <w:rPr>
                                        <w:rFonts w:ascii="Calibri" w:eastAsia="宋体" w:hAnsiTheme="minorBidi"/>
                                        <w:b/>
                                        <w:caps/>
                                        <w:color w:val="000000" w:themeColor="text1"/>
                                        <w:kern w:val="24"/>
                                        <w:sz w:val="20"/>
                                        <w:szCs w:val="20"/>
                                        <w14:textFill>
                                          <w14:solidFill>
                                            <w14:schemeClr w14:val="tx1"/>
                                          </w14:solidFill>
                                        </w14:textFill>
                                      </w:rPr>
                                      <w:t>UE</w:t>
                                    </w:r>
                                  </w:p>
                                </w:txbxContent>
                              </wps:txbx>
                              <wps:bodyPr wrap="square" rtlCol="0" anchor="ctr">
                                <a:noAutofit/>
                              </wps:bodyPr>
                            </wps:wsp>
                            <wps:wsp>
                              <wps:cNvPr id="24" name="直接连接符 23"/>
                              <wps:cNvCnPr>
                                <a:stCxn id="29" idx="2"/>
                                <a:endCxn id="20" idx="0"/>
                              </wps:cNvCnPr>
                              <wps:spPr>
                                <a:xfrm>
                                  <a:off x="5096191" y="5352877"/>
                                  <a:ext cx="3616" cy="375809"/>
                                </a:xfrm>
                                <a:prstGeom prst="line">
                                  <a:avLst/>
                                </a:prstGeom>
                                <a:grpFill/>
                              </wps:spPr>
                              <wps:style>
                                <a:lnRef idx="1">
                                  <a:schemeClr val="accent1"/>
                                </a:lnRef>
                                <a:fillRef idx="0">
                                  <a:schemeClr val="accent1"/>
                                </a:fillRef>
                                <a:effectRef idx="0">
                                  <a:schemeClr val="accent1"/>
                                </a:effectRef>
                                <a:fontRef idx="minor">
                                  <a:schemeClr val="tx1"/>
                                </a:fontRef>
                              </wps:style>
                              <wps:bodyPr/>
                            </wps:wsp>
                            <wps:wsp>
                              <wps:cNvPr id="25" name="直接连接符 24"/>
                              <wps:cNvCnPr>
                                <a:stCxn id="30" idx="2"/>
                              </wps:cNvCnPr>
                              <wps:spPr>
                                <a:xfrm flipH="1">
                                  <a:off x="5092587" y="4704738"/>
                                  <a:ext cx="1" cy="216163"/>
                                </a:xfrm>
                                <a:prstGeom prst="line">
                                  <a:avLst/>
                                </a:prstGeom>
                                <a:grpFill/>
                              </wps:spPr>
                              <wps:style>
                                <a:lnRef idx="1">
                                  <a:schemeClr val="accent1"/>
                                </a:lnRef>
                                <a:fillRef idx="0">
                                  <a:schemeClr val="accent1"/>
                                </a:fillRef>
                                <a:effectRef idx="0">
                                  <a:schemeClr val="accent1"/>
                                </a:effectRef>
                                <a:fontRef idx="minor">
                                  <a:schemeClr val="tx1"/>
                                </a:fontRef>
                              </wps:style>
                              <wps:bodyPr/>
                            </wps:wsp>
                            <wps:wsp>
                              <wps:cNvPr id="26" name="文本框 25"/>
                              <wps:cNvSpPr txBox="1"/>
                              <wps:spPr>
                                <a:xfrm>
                                  <a:off x="3272024" y="5237135"/>
                                  <a:ext cx="1044159" cy="632136"/>
                                </a:xfrm>
                                <a:prstGeom prst="rect">
                                  <a:avLst/>
                                </a:prstGeom>
                                <a:noFill/>
                              </wps:spPr>
                              <wps:txbx>
                                <w:txbxContent>
                                  <w:p w14:paraId="5A805F14">
                                    <w:pPr>
                                      <w:pStyle w:val="41"/>
                                      <w:kinsoku/>
                                      <w:spacing w:before="0" w:after="0" w:line="240" w:lineRule="auto"/>
                                      <w:ind w:left="0" w:right="0" w:firstLine="0"/>
                                      <w:jc w:val="left"/>
                                      <w:textAlignment w:val="top"/>
                                    </w:pPr>
                                    <w:r>
                                      <w:rPr>
                                        <w:rFonts w:ascii="Calibri" w:eastAsia="宋体" w:hAnsiTheme="minorBidi"/>
                                        <w:color w:val="000000"/>
                                        <w:kern w:val="24"/>
                                        <w:sz w:val="16"/>
                                        <w:szCs w:val="16"/>
                                      </w:rPr>
                                      <w:t>RAN Node</w:t>
                                    </w:r>
                                  </w:p>
                                </w:txbxContent>
                              </wps:txbx>
                              <wps:bodyPr wrap="square" rtlCol="0">
                                <a:spAutoFit/>
                              </wps:bodyPr>
                            </wps:wsp>
                            <wps:wsp>
                              <wps:cNvPr id="27" name="矩形: 圆角 8"/>
                              <wps:cNvSpPr/>
                              <wps:spPr>
                                <a:xfrm>
                                  <a:off x="3958387" y="3656269"/>
                                  <a:ext cx="2270933" cy="387060"/>
                                </a:xfrm>
                                <a:prstGeom prst="roundRect">
                                  <a:avLst/>
                                </a:prstGeom>
                                <a:grpFill/>
                              </wps:spPr>
                              <wps:txbx>
                                <w:txbxContent>
                                  <w:p w14:paraId="52863F9F">
                                    <w:pPr>
                                      <w:pStyle w:val="41"/>
                                      <w:kinsoku/>
                                      <w:spacing w:before="0" w:after="0" w:line="240" w:lineRule="auto"/>
                                      <w:ind w:left="0" w:right="0" w:firstLine="0"/>
                                      <w:jc w:val="center"/>
                                      <w:textAlignment w:val="top"/>
                                    </w:pPr>
                                    <w:r>
                                      <w:rPr>
                                        <w:rFonts w:hint="eastAsia" w:ascii="Calibri" w:eastAsia="宋体" w:hAnsiTheme="minorBidi"/>
                                        <w:b/>
                                        <w:caps/>
                                        <w:color w:val="000000" w:themeColor="text1"/>
                                        <w:kern w:val="24"/>
                                        <w:sz w:val="18"/>
                                        <w:szCs w:val="18"/>
                                        <w:lang w:val="en-US" w:eastAsia="zh-CN"/>
                                        <w14:textFill>
                                          <w14:solidFill>
                                            <w14:schemeClr w14:val="tx1"/>
                                          </w14:solidFill>
                                        </w14:textFill>
                                      </w:rPr>
                                      <w:t>6G</w:t>
                                    </w:r>
                                    <w:r>
                                      <w:rPr>
                                        <w:rFonts w:ascii="Calibri" w:eastAsia="宋体" w:hAnsiTheme="minorBidi"/>
                                        <w:b/>
                                        <w:caps/>
                                        <w:color w:val="000000" w:themeColor="text1"/>
                                        <w:kern w:val="24"/>
                                        <w:sz w:val="18"/>
                                        <w:szCs w:val="18"/>
                                        <w14:textFill>
                                          <w14:solidFill>
                                            <w14:schemeClr w14:val="tx1"/>
                                          </w14:solidFill>
                                        </w14:textFill>
                                      </w:rPr>
                                      <w:t>C</w:t>
                                    </w:r>
                                  </w:p>
                                </w:txbxContent>
                              </wps:txbx>
                              <wps:bodyPr wrap="square" rtlCol="0" anchor="ctr">
                                <a:noAutofit/>
                              </wps:bodyPr>
                            </wps:wsp>
                            <wps:wsp>
                              <wps:cNvPr id="28" name="直接连接符 27"/>
                              <wps:cNvCnPr>
                                <a:stCxn id="27" idx="2"/>
                                <a:endCxn id="10" idx="0"/>
                              </wps:cNvCnPr>
                              <wps:spPr>
                                <a:xfrm>
                                  <a:off x="5093853" y="4042943"/>
                                  <a:ext cx="0" cy="143992"/>
                                </a:xfrm>
                                <a:prstGeom prst="line">
                                  <a:avLst/>
                                </a:prstGeom>
                                <a:grpFill/>
                              </wps:spPr>
                              <wps:style>
                                <a:lnRef idx="1">
                                  <a:schemeClr val="accent1"/>
                                </a:lnRef>
                                <a:fillRef idx="0">
                                  <a:schemeClr val="accent1"/>
                                </a:fillRef>
                                <a:effectRef idx="0">
                                  <a:schemeClr val="accent1"/>
                                </a:effectRef>
                                <a:fontRef idx="minor">
                                  <a:schemeClr val="tx1"/>
                                </a:fontRef>
                              </wps:style>
                              <wps:bodyPr/>
                            </wps:wsp>
                            <wps:wsp>
                              <wps:cNvPr id="29" name="矩形 28"/>
                              <wps:cNvSpPr/>
                              <wps:spPr>
                                <a:xfrm>
                                  <a:off x="4084951" y="4950215"/>
                                  <a:ext cx="2023227" cy="402379"/>
                                </a:xfrm>
                                <a:prstGeom prst="rect">
                                  <a:avLst/>
                                </a:prstGeom>
                                <a:solidFill>
                                  <a:schemeClr val="accent1">
                                    <a:lumMod val="40000"/>
                                    <a:lumOff val="60000"/>
                                  </a:schemeClr>
                                </a:solidFill>
                                <a:ln>
                                  <a:noFill/>
                                </a:ln>
                              </wps:spPr>
                              <wps:txbx>
                                <w:txbxContent>
                                  <w:p w14:paraId="136DB255">
                                    <w:pPr>
                                      <w:pStyle w:val="41"/>
                                      <w:kinsoku/>
                                      <w:spacing w:before="0" w:after="0" w:line="240" w:lineRule="auto"/>
                                      <w:ind w:left="0" w:right="0" w:firstLine="0"/>
                                      <w:jc w:val="center"/>
                                      <w:textAlignment w:val="top"/>
                                      <w:rPr>
                                        <w:color w:val="000000" w:themeColor="text1"/>
                                        <w:sz w:val="18"/>
                                        <w:szCs w:val="18"/>
                                        <w14:textFill>
                                          <w14:solidFill>
                                            <w14:schemeClr w14:val="tx1"/>
                                          </w14:solidFill>
                                        </w14:textFill>
                                      </w:rPr>
                                    </w:pPr>
                                    <w:r>
                                      <w:rPr>
                                        <w:rFonts w:ascii="Calibri" w:eastAsia="宋体" w:hAnsiTheme="minorBidi"/>
                                        <w:b/>
                                        <w:caps/>
                                        <w:color w:val="000000" w:themeColor="text1"/>
                                        <w:kern w:val="24"/>
                                        <w:sz w:val="18"/>
                                        <w:szCs w:val="18"/>
                                        <w14:textFill>
                                          <w14:solidFill>
                                            <w14:schemeClr w14:val="tx1"/>
                                          </w14:solidFill>
                                        </w14:textFill>
                                      </w:rPr>
                                      <w:t>Lower layer</w:t>
                                    </w:r>
                                  </w:p>
                                </w:txbxContent>
                              </wps:txbx>
                              <wps:bodyPr wrap="square" rtlCol="0" anchor="ctr">
                                <a:noAutofit/>
                              </wps:bodyPr>
                            </wps:wsp>
                            <wps:wsp>
                              <wps:cNvPr id="30" name="矩形 29"/>
                              <wps:cNvSpPr/>
                              <wps:spPr>
                                <a:xfrm>
                                  <a:off x="3871600" y="4340518"/>
                                  <a:ext cx="2441795" cy="364592"/>
                                </a:xfrm>
                                <a:prstGeom prst="rect">
                                  <a:avLst/>
                                </a:prstGeom>
                                <a:solidFill>
                                  <a:schemeClr val="accent1">
                                    <a:lumMod val="40000"/>
                                    <a:lumOff val="60000"/>
                                  </a:schemeClr>
                                </a:solidFill>
                                <a:ln>
                                  <a:noFill/>
                                </a:ln>
                              </wps:spPr>
                              <wps:txbx>
                                <w:txbxContent>
                                  <w:p w14:paraId="346C2B16">
                                    <w:pPr>
                                      <w:pStyle w:val="41"/>
                                      <w:kinsoku/>
                                      <w:spacing w:before="0" w:after="0" w:line="240" w:lineRule="auto"/>
                                      <w:ind w:left="0" w:right="0" w:firstLine="0"/>
                                      <w:jc w:val="center"/>
                                      <w:textAlignment w:val="top"/>
                                      <w:rPr>
                                        <w:color w:val="000000" w:themeColor="text1"/>
                                        <w:sz w:val="18"/>
                                        <w:szCs w:val="18"/>
                                        <w14:textFill>
                                          <w14:solidFill>
                                            <w14:schemeClr w14:val="tx1"/>
                                          </w14:solidFill>
                                        </w14:textFill>
                                      </w:rPr>
                                    </w:pPr>
                                    <w:r>
                                      <w:rPr>
                                        <w:rFonts w:ascii="Calibri" w:eastAsia="宋体" w:hAnsiTheme="minorBidi"/>
                                        <w:b/>
                                        <w:caps/>
                                        <w:color w:val="000000" w:themeColor="text1"/>
                                        <w:kern w:val="24"/>
                                        <w:sz w:val="18"/>
                                        <w:szCs w:val="18"/>
                                        <w14:textFill>
                                          <w14:solidFill>
                                            <w14:schemeClr w14:val="tx1"/>
                                          </w14:solidFill>
                                        </w14:textFill>
                                      </w:rPr>
                                      <w:t>AI Control function</w:t>
                                    </w:r>
                                  </w:p>
                                </w:txbxContent>
                              </wps:txbx>
                              <wps:bodyPr wrap="square" rtlCol="0" anchor="ctr">
                                <a:noAutofit/>
                              </wps:bodyPr>
                            </wps:wsp>
                          </wpg:wgp>
                        </a:graphicData>
                      </a:graphic>
                    </wp:inline>
                  </w:drawing>
                </mc:Choice>
                <mc:Fallback>
                  <w:pict>
                    <v:group id="组合 2" o:spid="_x0000_s1026" o:spt="203" style="height:120.3pt;width:205.1pt;" coordorigin="3239680,3656269" coordsize="3708346,2457169" o:gfxdata="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">
                      <o:lock v:ext="edit" aspectratio="f"/>
                      <v:roundrect id="矩形: 圆角 16" o:spid="_x0000_s1026" o:spt="2" style="position:absolute;left:3239680;top:4186869;height:1363619;width:3708346;v-text-anchor:middle;" filled="t" stroked="f" coordsize="21600,21600" arcsize="0.166666666666667" o:gfxdata="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lexqS8AAAA&#10;2wAAAA8AAAAAAAAAAQAgAAAAIgAAAGRycy9kb3ducmV2LnhtbFBLAQIUABQAAAAIAIdO4kAzLwWe&#10;OwAAADkAAAAQAAAAAAAAAAEAIAAAAAsBAABkcnMvc2hhcGV4bWwueG1sUEsFBgAAAAAGAAYAWwEA&#10;ALUDAAAAAA==&#10;">
                        <v:fill on="t" focussize="0,0"/>
                        <v:stroke on="f"/>
                        <v:imagedata o:title=""/>
                        <o:lock v:ext="edit" aspectratio="f"/>
                      </v:roundrect>
                      <v:rect id="矩形 19" o:spid="_x0000_s1026" o:spt="1" style="position:absolute;left:4487246;top:5728420;height:385018;width:1224966;v-text-anchor:middle;" filled="t" stroked="f" coordsize="21600,21600" o:gfxdata="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MF8Gra2AAAA2wAAAA8A&#10;AAAAAAAAAQAgAAAAIgAAAGRycy9kb3ducmV2LnhtbFBLAQIUABQAAAAIAIdO4kAzLwWeOwAAADkA&#10;AAAQAAAAAAAAAAEAIAAAAAUBAABkcnMvc2hhcGV4bWwueG1sUEsFBgAAAAAGAAYAWwEAAK8DAAAA&#10;AA==&#10;">
                        <v:fill on="t" focussize="0,0"/>
                        <v:stroke on="f"/>
                        <v:imagedata o:title=""/>
                        <o:lock v:ext="edit" aspectratio="f"/>
                        <v:textbox>
                          <w:txbxContent>
                            <w:p w14:paraId="1E4C7764">
                              <w:pPr>
                                <w:pStyle w:val="41"/>
                                <w:kinsoku/>
                                <w:spacing w:before="0" w:after="0" w:line="240" w:lineRule="auto"/>
                                <w:ind w:left="0" w:right="0" w:firstLine="0"/>
                                <w:jc w:val="center"/>
                                <w:textAlignment w:val="top"/>
                                <w:rPr>
                                  <w:color w:val="000000" w:themeColor="text1"/>
                                  <w14:textFill>
                                    <w14:solidFill>
                                      <w14:schemeClr w14:val="tx1"/>
                                    </w14:solidFill>
                                  </w14:textFill>
                                </w:rPr>
                              </w:pPr>
                              <w:r>
                                <w:rPr>
                                  <w:rFonts w:ascii="Calibri" w:eastAsia="宋体" w:hAnsiTheme="minorBidi"/>
                                  <w:b/>
                                  <w:caps/>
                                  <w:color w:val="000000" w:themeColor="text1"/>
                                  <w:kern w:val="24"/>
                                  <w:sz w:val="20"/>
                                  <w:szCs w:val="20"/>
                                  <w14:textFill>
                                    <w14:solidFill>
                                      <w14:schemeClr w14:val="tx1"/>
                                    </w14:solidFill>
                                  </w14:textFill>
                                </w:rPr>
                                <w:t>UE</w:t>
                              </w:r>
                            </w:p>
                          </w:txbxContent>
                        </v:textbox>
                      </v:rect>
                      <v:line id="直接连接符 23" o:spid="_x0000_s1026" o:spt="20" style="position:absolute;left:5096191;top:5352877;height:375809;width:3616;" filled="t" stroked="t" coordsize="21600,21600" o:gfxdata="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tzAdM74A&#10;AADbAAAADwAAAAAAAAABACAAAAAiAAAAZHJzL2Rvd25yZXYueG1sUEsBAhQAFAAAAAgAh07iQDMv&#10;BZ47AAAAOQAAABAAAAAAAAAAAQAgAAAADQEAAGRycy9zaGFwZXhtbC54bWxQSwUGAAAAAAYABgBb&#10;AQAAtwMAAAAA&#10;">
                        <v:fill on="t" focussize="0,0"/>
                        <v:stroke weight="0.5pt" color="#4472C4 [3204]" miterlimit="8" joinstyle="miter"/>
                        <v:imagedata o:title=""/>
                        <o:lock v:ext="edit" aspectratio="f"/>
                      </v:line>
                      <v:line id="直接连接符 24" o:spid="_x0000_s1026" o:spt="20" style="position:absolute;left:5092587;top:4704738;flip:x;height:216163;width:1;" filled="t" stroked="t" coordsize="21600,21600" o:gfxdata="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BRSLyvQAA&#10;ANsAAAAPAAAAAAAAAAEAIAAAACIAAABkcnMvZG93bnJldi54bWxQSwECFAAUAAAACACHTuJAMy8F&#10;njsAAAA5AAAAEAAAAAAAAAABACAAAAAMAQAAZHJzL3NoYXBleG1sLnhtbFBLBQYAAAAABgAGAFsB&#10;AAC2AwAAAAA=&#10;">
                        <v:fill on="t" focussize="0,0"/>
                        <v:stroke weight="0.5pt" color="#4472C4 [3204]" miterlimit="8" joinstyle="miter"/>
                        <v:imagedata o:title=""/>
                        <o:lock v:ext="edit" aspectratio="f"/>
                      </v:line>
                      <v:shape id="文本框 25" o:spid="_x0000_s1026" o:spt="202" type="#_x0000_t202" style="position:absolute;left:3272024;top:5237135;height:632136;width:1044159;" filled="f" stroked="f" coordsize="21600,21600" o:gfxdata="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3nDZbsAAADb&#10;AAAADwAAAAAAAAABACAAAAAiAAAAZHJzL2Rvd25yZXYueG1sUEsBAhQAFAAAAAgAh07iQDMvBZ47&#10;AAAAOQAAABAAAAAAAAAAAQAgAAAACgEAAGRycy9zaGFwZXhtbC54bWxQSwUGAAAAAAYABgBbAQAA&#10;tAMAAAAA&#10;">
                        <v:fill on="f" focussize="0,0"/>
                        <v:stroke on="f"/>
                        <v:imagedata o:title=""/>
                        <o:lock v:ext="edit" aspectratio="f"/>
                        <v:textbox style="mso-fit-shape-to-text:t;">
                          <w:txbxContent>
                            <w:p w14:paraId="5A805F14">
                              <w:pPr>
                                <w:pStyle w:val="41"/>
                                <w:kinsoku/>
                                <w:spacing w:before="0" w:after="0" w:line="240" w:lineRule="auto"/>
                                <w:ind w:left="0" w:right="0" w:firstLine="0"/>
                                <w:jc w:val="left"/>
                                <w:textAlignment w:val="top"/>
                              </w:pPr>
                              <w:r>
                                <w:rPr>
                                  <w:rFonts w:ascii="Calibri" w:eastAsia="宋体" w:hAnsiTheme="minorBidi"/>
                                  <w:color w:val="000000"/>
                                  <w:kern w:val="24"/>
                                  <w:sz w:val="16"/>
                                  <w:szCs w:val="16"/>
                                </w:rPr>
                                <w:t>RAN Node</w:t>
                              </w:r>
                            </w:p>
                          </w:txbxContent>
                        </v:textbox>
                      </v:shape>
                      <v:roundrect id="矩形: 圆角 8" o:spid="_x0000_s1026" o:spt="2" style="position:absolute;left:3958387;top:3656269;height:387060;width:2270933;v-text-anchor:middle;" filled="t" stroked="f" coordsize="21600,21600" arcsize="0.166666666666667" o:gfxdata="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KNuUbbsAAADb&#10;AAAADwAAAAAAAAABACAAAAAiAAAAZHJzL2Rvd25yZXYueG1sUEsBAhQAFAAAAAgAh07iQDMvBZ47&#10;AAAAOQAAABAAAAAAAAAAAQAgAAAACgEAAGRycy9zaGFwZXhtbC54bWxQSwUGAAAAAAYABgBbAQAA&#10;tAMAAAAA&#10;">
                        <v:fill on="t" focussize="0,0"/>
                        <v:stroke on="f"/>
                        <v:imagedata o:title=""/>
                        <o:lock v:ext="edit" aspectratio="f"/>
                        <v:textbox>
                          <w:txbxContent>
                            <w:p w14:paraId="52863F9F">
                              <w:pPr>
                                <w:pStyle w:val="41"/>
                                <w:kinsoku/>
                                <w:spacing w:before="0" w:after="0" w:line="240" w:lineRule="auto"/>
                                <w:ind w:left="0" w:right="0" w:firstLine="0"/>
                                <w:jc w:val="center"/>
                                <w:textAlignment w:val="top"/>
                              </w:pPr>
                              <w:r>
                                <w:rPr>
                                  <w:rFonts w:hint="eastAsia" w:ascii="Calibri" w:eastAsia="宋体" w:hAnsiTheme="minorBidi"/>
                                  <w:b/>
                                  <w:caps/>
                                  <w:color w:val="000000" w:themeColor="text1"/>
                                  <w:kern w:val="24"/>
                                  <w:sz w:val="18"/>
                                  <w:szCs w:val="18"/>
                                  <w:lang w:val="en-US" w:eastAsia="zh-CN"/>
                                  <w14:textFill>
                                    <w14:solidFill>
                                      <w14:schemeClr w14:val="tx1"/>
                                    </w14:solidFill>
                                  </w14:textFill>
                                </w:rPr>
                                <w:t>6G</w:t>
                              </w:r>
                              <w:r>
                                <w:rPr>
                                  <w:rFonts w:ascii="Calibri" w:eastAsia="宋体" w:hAnsiTheme="minorBidi"/>
                                  <w:b/>
                                  <w:caps/>
                                  <w:color w:val="000000" w:themeColor="text1"/>
                                  <w:kern w:val="24"/>
                                  <w:sz w:val="18"/>
                                  <w:szCs w:val="18"/>
                                  <w14:textFill>
                                    <w14:solidFill>
                                      <w14:schemeClr w14:val="tx1"/>
                                    </w14:solidFill>
                                  </w14:textFill>
                                </w:rPr>
                                <w:t>C</w:t>
                              </w:r>
                            </w:p>
                          </w:txbxContent>
                        </v:textbox>
                      </v:roundrect>
                      <v:line id="直接连接符 27" o:spid="_x0000_s1026" o:spt="20" style="position:absolute;left:5093853;top:4042943;height:143992;width:0;" filled="t" stroked="t" coordsize="21600,21600" o:gfxdata="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Nn0XNrsAAADb&#10;AAAADwAAAAAAAAABACAAAAAiAAAAZHJzL2Rvd25yZXYueG1sUEsBAhQAFAAAAAgAh07iQDMvBZ47&#10;AAAAOQAAABAAAAAAAAAAAQAgAAAACgEAAGRycy9zaGFwZXhtbC54bWxQSwUGAAAAAAYABgBbAQAA&#10;tAMAAAAA&#10;">
                        <v:fill on="t" focussize="0,0"/>
                        <v:stroke weight="0.5pt" color="#4472C4 [3204]" miterlimit="8" joinstyle="miter"/>
                        <v:imagedata o:title=""/>
                        <o:lock v:ext="edit" aspectratio="f"/>
                      </v:line>
                      <v:rect id="矩形 28" o:spid="_x0000_s1026" o:spt="1" style="position:absolute;left:4084951;top:4950215;height:402379;width:2023227;v-text-anchor:middle;" fillcolor="#B4C7E7 [1300]" filled="t" stroked="f" coordsize="21600,21600" o:gfxdata="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Ju770vQAA&#10;ANsAAAAPAAAAAAAAAAEAIAAAACIAAABkcnMvZG93bnJldi54bWxQSwECFAAUAAAACACHTuJAMy8F&#10;njsAAAA5AAAAEAAAAAAAAAABACAAAAAMAQAAZHJzL3NoYXBleG1sLnhtbFBLBQYAAAAABgAGAFsB&#10;AAC2AwAAAAA=&#10;">
                        <v:fill on="t" focussize="0,0"/>
                        <v:stroke on="f"/>
                        <v:imagedata o:title=""/>
                        <o:lock v:ext="edit" aspectratio="f"/>
                        <v:textbox>
                          <w:txbxContent>
                            <w:p w14:paraId="136DB255">
                              <w:pPr>
                                <w:pStyle w:val="41"/>
                                <w:kinsoku/>
                                <w:spacing w:before="0" w:after="0" w:line="240" w:lineRule="auto"/>
                                <w:ind w:left="0" w:right="0" w:firstLine="0"/>
                                <w:jc w:val="center"/>
                                <w:textAlignment w:val="top"/>
                                <w:rPr>
                                  <w:color w:val="000000" w:themeColor="text1"/>
                                  <w:sz w:val="18"/>
                                  <w:szCs w:val="18"/>
                                  <w14:textFill>
                                    <w14:solidFill>
                                      <w14:schemeClr w14:val="tx1"/>
                                    </w14:solidFill>
                                  </w14:textFill>
                                </w:rPr>
                              </w:pPr>
                              <w:r>
                                <w:rPr>
                                  <w:rFonts w:ascii="Calibri" w:eastAsia="宋体" w:hAnsiTheme="minorBidi"/>
                                  <w:b/>
                                  <w:caps/>
                                  <w:color w:val="000000" w:themeColor="text1"/>
                                  <w:kern w:val="24"/>
                                  <w:sz w:val="18"/>
                                  <w:szCs w:val="18"/>
                                  <w14:textFill>
                                    <w14:solidFill>
                                      <w14:schemeClr w14:val="tx1"/>
                                    </w14:solidFill>
                                  </w14:textFill>
                                </w:rPr>
                                <w:t>Lower layer</w:t>
                              </w:r>
                            </w:p>
                          </w:txbxContent>
                        </v:textbox>
                      </v:rect>
                      <v:rect id="矩形 29" o:spid="_x0000_s1026" o:spt="1" style="position:absolute;left:3871600;top:4340518;height:364592;width:2441795;v-text-anchor:middle;" fillcolor="#B4C7E7 [1300]" filled="t" stroked="f" coordsize="21600,21600" o:gfxdata="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J1YgbS5AAAA2wAA&#10;AA8AAAAAAAAAAQAgAAAAIgAAAGRycy9kb3ducmV2LnhtbFBLAQIUABQAAAAIAIdO4kAzLwWeOwAA&#10;ADkAAAAQAAAAAAAAAAEAIAAAAAgBAABkcnMvc2hhcGV4bWwueG1sUEsFBgAAAAAGAAYAWwEAALID&#10;AAAAAA==&#10;">
                        <v:fill on="t" focussize="0,0"/>
                        <v:stroke on="f"/>
                        <v:imagedata o:title=""/>
                        <o:lock v:ext="edit" aspectratio="f"/>
                        <v:textbox>
                          <w:txbxContent>
                            <w:p w14:paraId="346C2B16">
                              <w:pPr>
                                <w:pStyle w:val="41"/>
                                <w:kinsoku/>
                                <w:spacing w:before="0" w:after="0" w:line="240" w:lineRule="auto"/>
                                <w:ind w:left="0" w:right="0" w:firstLine="0"/>
                                <w:jc w:val="center"/>
                                <w:textAlignment w:val="top"/>
                                <w:rPr>
                                  <w:color w:val="000000" w:themeColor="text1"/>
                                  <w:sz w:val="18"/>
                                  <w:szCs w:val="18"/>
                                  <w14:textFill>
                                    <w14:solidFill>
                                      <w14:schemeClr w14:val="tx1"/>
                                    </w14:solidFill>
                                  </w14:textFill>
                                </w:rPr>
                              </w:pPr>
                              <w:r>
                                <w:rPr>
                                  <w:rFonts w:ascii="Calibri" w:eastAsia="宋体" w:hAnsiTheme="minorBidi"/>
                                  <w:b/>
                                  <w:caps/>
                                  <w:color w:val="000000" w:themeColor="text1"/>
                                  <w:kern w:val="24"/>
                                  <w:sz w:val="18"/>
                                  <w:szCs w:val="18"/>
                                  <w14:textFill>
                                    <w14:solidFill>
                                      <w14:schemeClr w14:val="tx1"/>
                                    </w14:solidFill>
                                  </w14:textFill>
                                </w:rPr>
                                <w:t>AI Control function</w:t>
                              </w:r>
                            </w:p>
                          </w:txbxContent>
                        </v:textbox>
                      </v:rect>
                      <w10:wrap type="none"/>
                      <w10:anchorlock/>
                    </v:group>
                  </w:pict>
                </mc:Fallback>
              </mc:AlternateContent>
            </w:r>
          </w:p>
        </w:tc>
        <w:tc>
          <w:tcPr>
            <w:tcW w:w="5391" w:type="dxa"/>
          </w:tcPr>
          <w:p w14:paraId="5C03222C">
            <w:pPr>
              <w:numPr>
                <w:ilvl w:val="0"/>
                <w:numId w:val="0"/>
              </w:numPr>
              <w:outlineLvl w:val="2"/>
              <w:rPr>
                <w:rFonts w:hint="default" w:eastAsia="Times New Roman"/>
                <w:vertAlign w:val="baseline"/>
                <w:lang w:val="en-US" w:eastAsia="zh-CN"/>
              </w:rPr>
            </w:pPr>
            <w:r>
              <mc:AlternateContent>
                <mc:Choice Requires="wpg">
                  <w:drawing>
                    <wp:anchor distT="0" distB="0" distL="114300" distR="114300" simplePos="0" relativeHeight="251660288" behindDoc="0" locked="0" layoutInCell="1" allowOverlap="1">
                      <wp:simplePos x="0" y="0"/>
                      <wp:positionH relativeFrom="column">
                        <wp:posOffset>27305</wp:posOffset>
                      </wp:positionH>
                      <wp:positionV relativeFrom="paragraph">
                        <wp:posOffset>121285</wp:posOffset>
                      </wp:positionV>
                      <wp:extent cx="3080385" cy="1517650"/>
                      <wp:effectExtent l="0" t="0" r="5715" b="6350"/>
                      <wp:wrapTopAndBottom/>
                      <wp:docPr id="2" name="Group 67"/>
                      <wp:cNvGraphicFramePr/>
                      <a:graphic xmlns:a="http://schemas.openxmlformats.org/drawingml/2006/main">
                        <a:graphicData uri="http://schemas.microsoft.com/office/word/2010/wordprocessingGroup">
                          <wpg:wgp>
                            <wpg:cNvGrpSpPr/>
                            <wpg:grpSpPr>
                              <a:xfrm>
                                <a:off x="0" y="0"/>
                                <a:ext cx="3080385" cy="1517650"/>
                                <a:chOff x="6013162" y="3450321"/>
                                <a:chExt cx="4889413" cy="2588887"/>
                              </a:xfrm>
                            </wpg:grpSpPr>
                            <wpg:grpSp>
                              <wpg:cNvPr id="3" name="组合 36"/>
                              <wpg:cNvGrpSpPr/>
                              <wpg:grpSpPr>
                                <a:xfrm>
                                  <a:off x="6013162" y="3450321"/>
                                  <a:ext cx="4889413" cy="2588887"/>
                                  <a:chOff x="7064024" y="3570490"/>
                                  <a:chExt cx="5020635" cy="2621719"/>
                                </a:xfrm>
                                <a:solidFill>
                                  <a:schemeClr val="accent1">
                                    <a:lumMod val="20000"/>
                                    <a:lumOff val="80000"/>
                                  </a:schemeClr>
                                </a:solidFill>
                              </wpg:grpSpPr>
                              <wps:wsp>
                                <wps:cNvPr id="14" name="直接连接符 37"/>
                                <wps:cNvCnPr/>
                                <wps:spPr>
                                  <a:xfrm>
                                    <a:off x="7303342" y="3979288"/>
                                    <a:ext cx="0" cy="1196039"/>
                                  </a:xfrm>
                                  <a:prstGeom prst="line">
                                    <a:avLst/>
                                  </a:prstGeom>
                                  <a:grpFill/>
                                </wps:spPr>
                                <wps:style>
                                  <a:lnRef idx="1">
                                    <a:schemeClr val="accent1"/>
                                  </a:lnRef>
                                  <a:fillRef idx="0">
                                    <a:schemeClr val="accent1"/>
                                  </a:fillRef>
                                  <a:effectRef idx="0">
                                    <a:schemeClr val="accent1"/>
                                  </a:effectRef>
                                  <a:fontRef idx="minor">
                                    <a:schemeClr val="tx1"/>
                                  </a:fontRef>
                                </wps:style>
                                <wps:bodyPr/>
                              </wps:wsp>
                              <wps:wsp>
                                <wps:cNvPr id="15" name="直接连接符 38"/>
                                <wps:cNvCnPr>
                                  <a:endCxn id="42" idx="0"/>
                                </wps:cNvCnPr>
                                <wps:spPr>
                                  <a:xfrm>
                                    <a:off x="8569223" y="3915618"/>
                                    <a:ext cx="0" cy="420889"/>
                                  </a:xfrm>
                                  <a:prstGeom prst="line">
                                    <a:avLst/>
                                  </a:prstGeom>
                                  <a:grpFill/>
                                </wps:spPr>
                                <wps:style>
                                  <a:lnRef idx="1">
                                    <a:schemeClr val="accent1"/>
                                  </a:lnRef>
                                  <a:fillRef idx="0">
                                    <a:schemeClr val="accent1"/>
                                  </a:fillRef>
                                  <a:effectRef idx="0">
                                    <a:schemeClr val="accent1"/>
                                  </a:effectRef>
                                  <a:fontRef idx="minor">
                                    <a:schemeClr val="tx1"/>
                                  </a:fontRef>
                                </wps:style>
                                <wps:bodyPr/>
                              </wps:wsp>
                              <wps:wsp>
                                <wps:cNvPr id="16" name="直接连接符 39"/>
                                <wps:cNvCnPr>
                                  <a:endCxn id="48" idx="0"/>
                                </wps:cNvCnPr>
                                <wps:spPr>
                                  <a:xfrm>
                                    <a:off x="10895222" y="3761506"/>
                                    <a:ext cx="0" cy="1256129"/>
                                  </a:xfrm>
                                  <a:prstGeom prst="line">
                                    <a:avLst/>
                                  </a:prstGeom>
                                  <a:grpFill/>
                                </wps:spPr>
                                <wps:style>
                                  <a:lnRef idx="1">
                                    <a:schemeClr val="accent1"/>
                                  </a:lnRef>
                                  <a:fillRef idx="0">
                                    <a:schemeClr val="accent1"/>
                                  </a:fillRef>
                                  <a:effectRef idx="0">
                                    <a:schemeClr val="accent1"/>
                                  </a:effectRef>
                                  <a:fontRef idx="minor">
                                    <a:schemeClr val="tx1"/>
                                  </a:fontRef>
                                </wps:style>
                                <wps:bodyPr/>
                              </wps:wsp>
                              <wps:wsp>
                                <wps:cNvPr id="17" name="矩形 40"/>
                                <wps:cNvSpPr/>
                                <wps:spPr>
                                  <a:xfrm>
                                    <a:off x="7781734" y="5784830"/>
                                    <a:ext cx="1225439" cy="407379"/>
                                  </a:xfrm>
                                  <a:prstGeom prst="rect">
                                    <a:avLst/>
                                  </a:prstGeom>
                                  <a:grpFill/>
                                </wps:spPr>
                                <wps:txbx>
                                  <w:txbxContent>
                                    <w:p w14:paraId="052DED32">
                                      <w:pPr>
                                        <w:pStyle w:val="41"/>
                                        <w:kinsoku/>
                                        <w:spacing w:before="0" w:after="0" w:line="240" w:lineRule="auto"/>
                                        <w:ind w:left="0" w:right="0" w:firstLine="0"/>
                                        <w:jc w:val="center"/>
                                        <w:textAlignment w:val="top"/>
                                      </w:pPr>
                                      <w:r>
                                        <w:rPr>
                                          <w:rFonts w:ascii="Calibri" w:eastAsia="宋体" w:hAnsiTheme="minorBidi"/>
                                          <w:b/>
                                          <w:caps/>
                                          <w:color w:val="000000" w:themeColor="text1"/>
                                          <w:kern w:val="24"/>
                                          <w:sz w:val="18"/>
                                          <w:szCs w:val="18"/>
                                          <w14:textFill>
                                            <w14:solidFill>
                                              <w14:schemeClr w14:val="tx1"/>
                                            </w14:solidFill>
                                          </w14:textFill>
                                        </w:rPr>
                                        <w:t>UE</w:t>
                                      </w:r>
                                    </w:p>
                                  </w:txbxContent>
                                </wps:txbx>
                                <wps:bodyPr wrap="square" rtlCol="0" anchor="ctr">
                                  <a:noAutofit/>
                                </wps:bodyPr>
                              </wps:wsp>
                              <wps:wsp>
                                <wps:cNvPr id="18" name="矩形 41"/>
                                <wps:cNvSpPr/>
                                <wps:spPr>
                                  <a:xfrm>
                                    <a:off x="7400692" y="4336541"/>
                                    <a:ext cx="2336526" cy="416879"/>
                                  </a:xfrm>
                                  <a:prstGeom prst="rect">
                                    <a:avLst/>
                                  </a:prstGeom>
                                  <a:grpFill/>
                                </wps:spPr>
                                <wps:txbx>
                                  <w:txbxContent>
                                    <w:p w14:paraId="5ADC334C">
                                      <w:pPr>
                                        <w:pStyle w:val="41"/>
                                        <w:kinsoku/>
                                        <w:spacing w:before="0" w:after="0" w:line="240" w:lineRule="auto"/>
                                        <w:ind w:left="0" w:right="0" w:firstLine="0"/>
                                        <w:jc w:val="center"/>
                                        <w:textAlignment w:val="top"/>
                                        <w:rPr>
                                          <w:color w:val="000000" w:themeColor="text1"/>
                                          <w:sz w:val="22"/>
                                          <w:szCs w:val="22"/>
                                          <w14:textFill>
                                            <w14:solidFill>
                                              <w14:schemeClr w14:val="tx1"/>
                                            </w14:solidFill>
                                          </w14:textFill>
                                        </w:rPr>
                                      </w:pPr>
                                      <w:r>
                                        <w:rPr>
                                          <w:rFonts w:ascii="Calibri" w:eastAsia="宋体" w:hAnsiTheme="minorBidi"/>
                                          <w:b/>
                                          <w:caps/>
                                          <w:color w:val="000000" w:themeColor="text1"/>
                                          <w:kern w:val="24"/>
                                          <w:sz w:val="18"/>
                                          <w:szCs w:val="18"/>
                                          <w14:textFill>
                                            <w14:solidFill>
                                              <w14:schemeClr w14:val="tx1"/>
                                            </w14:solidFill>
                                          </w14:textFill>
                                        </w:rPr>
                                        <w:t>AI control FUNCTION</w:t>
                                      </w:r>
                                    </w:p>
                                  </w:txbxContent>
                                </wps:txbx>
                                <wps:bodyPr wrap="square" rtlCol="0" anchor="ctr">
                                  <a:noAutofit/>
                                </wps:bodyPr>
                              </wps:wsp>
                              <wps:wsp>
                                <wps:cNvPr id="19" name="直接连接符 42"/>
                                <wps:cNvCnPr>
                                  <a:endCxn id="41" idx="0"/>
                                </wps:cNvCnPr>
                                <wps:spPr>
                                  <a:xfrm>
                                    <a:off x="8393959" y="5327810"/>
                                    <a:ext cx="0" cy="454139"/>
                                  </a:xfrm>
                                  <a:prstGeom prst="line">
                                    <a:avLst/>
                                  </a:prstGeom>
                                  <a:grpFill/>
                                </wps:spPr>
                                <wps:style>
                                  <a:lnRef idx="1">
                                    <a:schemeClr val="accent1"/>
                                  </a:lnRef>
                                  <a:fillRef idx="0">
                                    <a:schemeClr val="accent1"/>
                                  </a:fillRef>
                                  <a:effectRef idx="0">
                                    <a:schemeClr val="accent1"/>
                                  </a:effectRef>
                                  <a:fontRef idx="minor">
                                    <a:schemeClr val="tx1"/>
                                  </a:fontRef>
                                </wps:style>
                                <wps:bodyPr/>
                              </wps:wsp>
                              <wps:wsp>
                                <wps:cNvPr id="21" name="直接连接符 43"/>
                                <wps:cNvCnPr>
                                  <a:stCxn id="42" idx="2"/>
                                </wps:cNvCnPr>
                                <wps:spPr>
                                  <a:xfrm>
                                    <a:off x="8569223" y="4753667"/>
                                    <a:ext cx="0" cy="359407"/>
                                  </a:xfrm>
                                  <a:prstGeom prst="line">
                                    <a:avLst/>
                                  </a:prstGeom>
                                  <a:grpFill/>
                                </wps:spPr>
                                <wps:style>
                                  <a:lnRef idx="1">
                                    <a:schemeClr val="accent1"/>
                                  </a:lnRef>
                                  <a:fillRef idx="0">
                                    <a:schemeClr val="accent1"/>
                                  </a:fillRef>
                                  <a:effectRef idx="0">
                                    <a:schemeClr val="accent1"/>
                                  </a:effectRef>
                                  <a:fontRef idx="minor">
                                    <a:schemeClr val="tx1"/>
                                  </a:fontRef>
                                </wps:style>
                                <wps:bodyPr/>
                              </wps:wsp>
                              <wps:wsp>
                                <wps:cNvPr id="22" name="直接连接符 44"/>
                                <wps:cNvCnPr>
                                  <a:stCxn id="42" idx="2"/>
                                  <a:endCxn id="48" idx="0"/>
                                </wps:cNvCnPr>
                                <wps:spPr>
                                  <a:xfrm>
                                    <a:off x="8569223" y="4753668"/>
                                    <a:ext cx="2325612" cy="264031"/>
                                  </a:xfrm>
                                  <a:prstGeom prst="line">
                                    <a:avLst/>
                                  </a:prstGeom>
                                  <a:grpFill/>
                                </wps:spPr>
                                <wps:style>
                                  <a:lnRef idx="1">
                                    <a:schemeClr val="accent1"/>
                                  </a:lnRef>
                                  <a:fillRef idx="0">
                                    <a:schemeClr val="accent1"/>
                                  </a:fillRef>
                                  <a:effectRef idx="0">
                                    <a:schemeClr val="accent1"/>
                                  </a:effectRef>
                                  <a:fontRef idx="minor">
                                    <a:schemeClr val="tx1"/>
                                  </a:fontRef>
                                </wps:style>
                                <wps:bodyPr/>
                              </wps:wsp>
                              <wps:wsp>
                                <wps:cNvPr id="23" name="矩形: 圆角 31"/>
                                <wps:cNvSpPr/>
                                <wps:spPr>
                                  <a:xfrm>
                                    <a:off x="7064024" y="3570490"/>
                                    <a:ext cx="5020635" cy="522307"/>
                                  </a:xfrm>
                                  <a:prstGeom prst="roundRect">
                                    <a:avLst/>
                                  </a:prstGeom>
                                  <a:grpFill/>
                                </wps:spPr>
                                <wps:txbx>
                                  <w:txbxContent>
                                    <w:p w14:paraId="6013CD17">
                                      <w:pPr>
                                        <w:pStyle w:val="41"/>
                                        <w:kinsoku/>
                                        <w:spacing w:before="0" w:after="0" w:line="240" w:lineRule="auto"/>
                                        <w:ind w:left="0" w:right="0" w:firstLine="0"/>
                                        <w:jc w:val="center"/>
                                        <w:textAlignment w:val="top"/>
                                        <w:rPr>
                                          <w:rFonts w:hint="default" w:eastAsia="宋体"/>
                                          <w:color w:val="000000" w:themeColor="text1"/>
                                          <w:lang w:val="en-US" w:eastAsia="zh-CN"/>
                                          <w14:textFill>
                                            <w14:solidFill>
                                              <w14:schemeClr w14:val="tx1"/>
                                            </w14:solidFill>
                                          </w14:textFill>
                                        </w:rPr>
                                      </w:pPr>
                                      <w:r>
                                        <w:rPr>
                                          <w:rFonts w:hint="eastAsia" w:ascii="Calibri" w:eastAsia="宋体" w:hAnsiTheme="minorBidi"/>
                                          <w:b/>
                                          <w:caps/>
                                          <w:color w:val="000000" w:themeColor="text1"/>
                                          <w:kern w:val="24"/>
                                          <w:sz w:val="20"/>
                                          <w:szCs w:val="20"/>
                                          <w:lang w:val="en-US" w:eastAsia="zh-CN"/>
                                          <w14:textFill>
                                            <w14:solidFill>
                                              <w14:schemeClr w14:val="tx1"/>
                                            </w14:solidFill>
                                          </w14:textFill>
                                        </w:rPr>
                                        <w:t>6GC</w:t>
                                      </w:r>
                                    </w:p>
                                  </w:txbxContent>
                                </wps:txbx>
                                <wps:bodyPr wrap="square" rtlCol="0" anchor="ctr">
                                  <a:noAutofit/>
                                </wps:bodyPr>
                              </wps:wsp>
                            </wpg:grpSp>
                            <wps:wsp>
                              <wps:cNvPr id="31" name="矩形 20"/>
                              <wps:cNvSpPr/>
                              <wps:spPr>
                                <a:xfrm>
                                  <a:off x="6013162" y="4879083"/>
                                  <a:ext cx="2253706" cy="489614"/>
                                </a:xfrm>
                                <a:prstGeom prst="rect">
                                  <a:avLst/>
                                </a:prstGeom>
                                <a:solidFill>
                                  <a:schemeClr val="accent1">
                                    <a:lumMod val="20000"/>
                                    <a:lumOff val="80000"/>
                                  </a:schemeClr>
                                </a:solidFill>
                              </wps:spPr>
                              <wps:txbx>
                                <w:txbxContent>
                                  <w:p w14:paraId="7BA416A4">
                                    <w:pPr>
                                      <w:pStyle w:val="41"/>
                                      <w:kinsoku/>
                                      <w:spacing w:before="0" w:after="0" w:line="240" w:lineRule="auto"/>
                                      <w:ind w:left="0" w:right="0" w:firstLine="0"/>
                                      <w:jc w:val="center"/>
                                      <w:textAlignment w:val="top"/>
                                      <w:rPr>
                                        <w:color w:val="000000" w:themeColor="text1"/>
                                        <w:sz w:val="18"/>
                                        <w:szCs w:val="18"/>
                                        <w14:textFill>
                                          <w14:solidFill>
                                            <w14:schemeClr w14:val="tx1"/>
                                          </w14:solidFill>
                                        </w14:textFill>
                                      </w:rPr>
                                    </w:pPr>
                                    <w:r>
                                      <w:rPr>
                                        <w:rFonts w:ascii="Calibri" w:eastAsia="宋体" w:hAnsiTheme="minorBidi"/>
                                        <w:b/>
                                        <w:caps/>
                                        <w:color w:val="000000" w:themeColor="text1"/>
                                        <w:kern w:val="24"/>
                                        <w:sz w:val="18"/>
                                        <w:szCs w:val="18"/>
                                        <w14:textFill>
                                          <w14:solidFill>
                                            <w14:schemeClr w14:val="tx1"/>
                                          </w14:solidFill>
                                        </w14:textFill>
                                      </w:rPr>
                                      <w:t>RAN Node</w:t>
                                    </w:r>
                                  </w:p>
                                </w:txbxContent>
                              </wps:txbx>
                              <wps:bodyPr wrap="square" rtlCol="0" anchor="ctr">
                                <a:noAutofit/>
                              </wps:bodyPr>
                            </wps:wsp>
                            <wps:wsp>
                              <wps:cNvPr id="32" name="矩形 20"/>
                              <wps:cNvSpPr/>
                              <wps:spPr>
                                <a:xfrm>
                                  <a:off x="8616377" y="4879268"/>
                                  <a:ext cx="2253739" cy="512101"/>
                                </a:xfrm>
                                <a:prstGeom prst="rect">
                                  <a:avLst/>
                                </a:prstGeom>
                                <a:solidFill>
                                  <a:schemeClr val="accent1">
                                    <a:lumMod val="20000"/>
                                    <a:lumOff val="80000"/>
                                  </a:schemeClr>
                                </a:solidFill>
                              </wps:spPr>
                              <wps:txbx>
                                <w:txbxContent>
                                  <w:p w14:paraId="0BFD042D">
                                    <w:pPr>
                                      <w:pStyle w:val="41"/>
                                      <w:kinsoku/>
                                      <w:spacing w:before="0" w:after="0" w:line="240" w:lineRule="auto"/>
                                      <w:ind w:left="0" w:right="0" w:firstLine="0"/>
                                      <w:jc w:val="center"/>
                                      <w:textAlignment w:val="top"/>
                                      <w:rPr>
                                        <w:color w:val="000000" w:themeColor="text1"/>
                                        <w:sz w:val="18"/>
                                        <w:szCs w:val="18"/>
                                        <w14:textFill>
                                          <w14:solidFill>
                                            <w14:schemeClr w14:val="tx1"/>
                                          </w14:solidFill>
                                        </w14:textFill>
                                      </w:rPr>
                                    </w:pPr>
                                    <w:r>
                                      <w:rPr>
                                        <w:rFonts w:ascii="Calibri" w:eastAsia="宋体" w:hAnsiTheme="minorBidi"/>
                                        <w:b/>
                                        <w:caps/>
                                        <w:color w:val="000000" w:themeColor="text1"/>
                                        <w:kern w:val="24"/>
                                        <w:sz w:val="18"/>
                                        <w:szCs w:val="18"/>
                                        <w14:textFill>
                                          <w14:solidFill>
                                            <w14:schemeClr w14:val="tx1"/>
                                          </w14:solidFill>
                                        </w14:textFill>
                                      </w:rPr>
                                      <w:t>RAN Node</w:t>
                                    </w:r>
                                  </w:p>
                                </w:txbxContent>
                              </wps:txbx>
                              <wps:bodyPr wrap="square" rtlCol="0" anchor="ctr">
                                <a:noAutofit/>
                              </wps:bodyPr>
                            </wps:wsp>
                          </wpg:wgp>
                        </a:graphicData>
                      </a:graphic>
                    </wp:anchor>
                  </w:drawing>
                </mc:Choice>
                <mc:Fallback>
                  <w:pict>
                    <v:group id="Group 67" o:spid="_x0000_s1026" o:spt="203" style="position:absolute;left:0pt;margin-left:2.15pt;margin-top:9.55pt;height:119.5pt;width:242.55pt;mso-wrap-distance-bottom:0pt;mso-wrap-distance-top:0pt;z-index:251660288;mso-width-relative:page;mso-height-relative:page;" coordorigin="6013162,3450321" coordsize="4889413,2588887" o:gfxdata="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">
                      <o:lock v:ext="edit" aspectratio="f"/>
                      <v:group id="组合 36" o:spid="_x0000_s1026" o:spt="203" style="position:absolute;left:6013162;top:3450321;height:2588887;width:4889413;" coordorigin="7064024,3570490" coordsize="5020635,2621719" o:gfxdata="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Fd0lL0AAADaAAAADwAAAAAAAAABACAAAAAiAAAAZHJzL2Rvd25yZXYueG1s&#10;UEsBAhQAFAAAAAgAh07iQDMvBZ47AAAAOQAAABUAAAAAAAAAAQAgAAAADAEAAGRycy9ncm91cHNo&#10;YXBleG1sLnhtbFBLBQYAAAAABgAGAGABAADJAwAAAAA=&#10;">
                        <o:lock v:ext="edit" aspectratio="f"/>
                        <v:line id="直接连接符 37" o:spid="_x0000_s1026" o:spt="20" style="position:absolute;left:7303342;top:3979288;height:1196039;width:0;" filled="t" stroked="t" coordsize="21600,21600" o:gfxdata="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lc1468AAAA&#10;2wAAAA8AAAAAAAAAAQAgAAAAIgAAAGRycy9kb3ducmV2LnhtbFBLAQIUABQAAAAIAIdO4kAzLwWe&#10;OwAAADkAAAAQAAAAAAAAAAEAIAAAAAsBAABkcnMvc2hhcGV4bWwueG1sUEsFBgAAAAAGAAYAWwEA&#10;ALUDAAAAAA==&#10;">
                          <v:fill on="t" focussize="0,0"/>
                          <v:stroke weight="0.5pt" color="#4472C4 [3204]" miterlimit="8" joinstyle="miter"/>
                          <v:imagedata o:title=""/>
                          <o:lock v:ext="edit" aspectratio="f"/>
                        </v:line>
                        <v:line id="直接连接符 38" o:spid="_x0000_s1026" o:spt="20" style="position:absolute;left:8569223;top:3915618;height:420889;width:0;" filled="t" stroked="t" coordsize="21600,21600" o:gfxdata="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YQchW8AAAA&#10;2wAAAA8AAAAAAAAAAQAgAAAAIgAAAGRycy9kb3ducmV2LnhtbFBLAQIUABQAAAAIAIdO4kAzLwWe&#10;OwAAADkAAAAQAAAAAAAAAAEAIAAAAAsBAABkcnMvc2hhcGV4bWwueG1sUEsFBgAAAAAGAAYAWwEA&#10;ALUDAAAAAA==&#10;">
                          <v:fill on="t" focussize="0,0"/>
                          <v:stroke weight="0.5pt" color="#4472C4 [3204]" miterlimit="8" joinstyle="miter"/>
                          <v:imagedata o:title=""/>
                          <o:lock v:ext="edit" aspectratio="f"/>
                        </v:line>
                        <v:line id="直接连接符 39" o:spid="_x0000_s1026" o:spt="20" style="position:absolute;left:10895222;top:3761506;height:1256129;width:0;" filled="t" stroked="t" coordsize="21600,21600" o:gfxdata="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bC7GK8AAAA&#10;2wAAAA8AAAAAAAAAAQAgAAAAIgAAAGRycy9kb3ducmV2LnhtbFBLAQIUABQAAAAIAIdO4kAzLwWe&#10;OwAAADkAAAAQAAAAAAAAAAEAIAAAAAsBAABkcnMvc2hhcGV4bWwueG1sUEsFBgAAAAAGAAYAWwEA&#10;ALUDAAAAAA==&#10;">
                          <v:fill on="t" focussize="0,0"/>
                          <v:stroke weight="0.5pt" color="#4472C4 [3204]" miterlimit="8" joinstyle="miter"/>
                          <v:imagedata o:title=""/>
                          <o:lock v:ext="edit" aspectratio="f"/>
                        </v:line>
                        <v:rect id="矩形 40" o:spid="_x0000_s1026" o:spt="1" style="position:absolute;left:7781734;top:5784830;height:407379;width:1225439;v-text-anchor:middle;" filled="t" stroked="f" coordsize="21600,21600" o:gfxdata="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D5SH+5AAAA2wAA&#10;AA8AAAAAAAAAAQAgAAAAIgAAAGRycy9kb3ducmV2LnhtbFBLAQIUABQAAAAIAIdO4kAzLwWeOwAA&#10;ADkAAAAQAAAAAAAAAAEAIAAAAAgBAABkcnMvc2hhcGV4bWwueG1sUEsFBgAAAAAGAAYAWwEAALID&#10;AAAAAA==&#10;">
                          <v:fill on="t" focussize="0,0"/>
                          <v:stroke on="f"/>
                          <v:imagedata o:title=""/>
                          <o:lock v:ext="edit" aspectratio="f"/>
                          <v:textbox>
                            <w:txbxContent>
                              <w:p w14:paraId="052DED32">
                                <w:pPr>
                                  <w:pStyle w:val="41"/>
                                  <w:kinsoku/>
                                  <w:spacing w:before="0" w:after="0" w:line="240" w:lineRule="auto"/>
                                  <w:ind w:left="0" w:right="0" w:firstLine="0"/>
                                  <w:jc w:val="center"/>
                                  <w:textAlignment w:val="top"/>
                                </w:pPr>
                                <w:r>
                                  <w:rPr>
                                    <w:rFonts w:ascii="Calibri" w:eastAsia="宋体" w:hAnsiTheme="minorBidi"/>
                                    <w:b/>
                                    <w:caps/>
                                    <w:color w:val="000000" w:themeColor="text1"/>
                                    <w:kern w:val="24"/>
                                    <w:sz w:val="18"/>
                                    <w:szCs w:val="18"/>
                                    <w14:textFill>
                                      <w14:solidFill>
                                        <w14:schemeClr w14:val="tx1"/>
                                      </w14:solidFill>
                                    </w14:textFill>
                                  </w:rPr>
                                  <w:t>UE</w:t>
                                </w:r>
                              </w:p>
                            </w:txbxContent>
                          </v:textbox>
                        </v:rect>
                        <v:rect id="矩形 41" o:spid="_x0000_s1026" o:spt="1" style="position:absolute;left:7400692;top:4336541;height:416879;width:2336526;v-text-anchor:middle;" filled="t" stroked="f" coordsize="21600,21600" o:gfxdata="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Fm3A28AAAA&#10;2wAAAA8AAAAAAAAAAQAgAAAAIgAAAGRycy9kb3ducmV2LnhtbFBLAQIUABQAAAAIAIdO4kAzLwWe&#10;OwAAADkAAAAQAAAAAAAAAAEAIAAAAAsBAABkcnMvc2hhcGV4bWwueG1sUEsFBgAAAAAGAAYAWwEA&#10;ALUDAAAAAA==&#10;">
                          <v:fill on="t" focussize="0,0"/>
                          <v:stroke on="f"/>
                          <v:imagedata o:title=""/>
                          <o:lock v:ext="edit" aspectratio="f"/>
                          <v:textbox>
                            <w:txbxContent>
                              <w:p w14:paraId="5ADC334C">
                                <w:pPr>
                                  <w:pStyle w:val="41"/>
                                  <w:kinsoku/>
                                  <w:spacing w:before="0" w:after="0" w:line="240" w:lineRule="auto"/>
                                  <w:ind w:left="0" w:right="0" w:firstLine="0"/>
                                  <w:jc w:val="center"/>
                                  <w:textAlignment w:val="top"/>
                                  <w:rPr>
                                    <w:color w:val="000000" w:themeColor="text1"/>
                                    <w:sz w:val="22"/>
                                    <w:szCs w:val="22"/>
                                    <w14:textFill>
                                      <w14:solidFill>
                                        <w14:schemeClr w14:val="tx1"/>
                                      </w14:solidFill>
                                    </w14:textFill>
                                  </w:rPr>
                                </w:pPr>
                                <w:r>
                                  <w:rPr>
                                    <w:rFonts w:ascii="Calibri" w:eastAsia="宋体" w:hAnsiTheme="minorBidi"/>
                                    <w:b/>
                                    <w:caps/>
                                    <w:color w:val="000000" w:themeColor="text1"/>
                                    <w:kern w:val="24"/>
                                    <w:sz w:val="18"/>
                                    <w:szCs w:val="18"/>
                                    <w14:textFill>
                                      <w14:solidFill>
                                        <w14:schemeClr w14:val="tx1"/>
                                      </w14:solidFill>
                                    </w14:textFill>
                                  </w:rPr>
                                  <w:t>AI control FUNCTION</w:t>
                                </w:r>
                              </w:p>
                            </w:txbxContent>
                          </v:textbox>
                        </v:rect>
                        <v:line id="直接连接符 42" o:spid="_x0000_s1026" o:spt="20" style="position:absolute;left:8393959;top:5327810;height:454139;width:0;" filled="t" stroked="t" coordsize="21600,21600" o:gfxdata="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ddeBC8AAAA&#10;2wAAAA8AAAAAAAAAAQAgAAAAIgAAAGRycy9kb3ducmV2LnhtbFBLAQIUABQAAAAIAIdO4kAzLwWe&#10;OwAAADkAAAAQAAAAAAAAAAEAIAAAAAsBAABkcnMvc2hhcGV4bWwueG1sUEsFBgAAAAAGAAYAWwEA&#10;ALUDAAAAAA==&#10;">
                          <v:fill on="t" focussize="0,0"/>
                          <v:stroke weight="0.5pt" color="#4472C4 [3204]" miterlimit="8" joinstyle="miter"/>
                          <v:imagedata o:title=""/>
                          <o:lock v:ext="edit" aspectratio="f"/>
                        </v:line>
                        <v:line id="直接连接符 43" o:spid="_x0000_s1026" o:spt="20" style="position:absolute;left:8569223;top:4753667;height:359407;width:0;" filled="t" stroked="t" coordsize="21600,21600" o:gfxdata="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0e+q74A&#10;AADbAAAADwAAAAAAAAABACAAAAAiAAAAZHJzL2Rvd25yZXYueG1sUEsBAhQAFAAAAAgAh07iQDMv&#10;BZ47AAAAOQAAABAAAAAAAAAAAQAgAAAADQEAAGRycy9zaGFwZXhtbC54bWxQSwUGAAAAAAYABgBb&#10;AQAAtwMAAAAA&#10;">
                          <v:fill on="t" focussize="0,0"/>
                          <v:stroke weight="0.5pt" color="#4472C4 [3204]" miterlimit="8" joinstyle="miter"/>
                          <v:imagedata o:title=""/>
                          <o:lock v:ext="edit" aspectratio="f"/>
                        </v:line>
                        <v:line id="直接连接符 44" o:spid="_x0000_s1026" o:spt="20" style="position:absolute;left:8569223;top:4753668;height:264031;width:2325612;" filled="t" stroked="t" coordsize="21600,21600" o:gfxdata="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5Ug3L4A&#10;AADbAAAADwAAAAAAAAABACAAAAAiAAAAZHJzL2Rvd25yZXYueG1sUEsBAhQAFAAAAAgAh07iQDMv&#10;BZ47AAAAOQAAABAAAAAAAAAAAQAgAAAADQEAAGRycy9zaGFwZXhtbC54bWxQSwUGAAAAAAYABgBb&#10;AQAAtwMAAAAA&#10;">
                          <v:fill on="t" focussize="0,0"/>
                          <v:stroke weight="0.5pt" color="#4472C4 [3204]" miterlimit="8" joinstyle="miter"/>
                          <v:imagedata o:title=""/>
                          <o:lock v:ext="edit" aspectratio="f"/>
                        </v:line>
                        <v:roundrect id="矩形: 圆角 31" o:spid="_x0000_s1026" o:spt="2" style="position:absolute;left:7064024;top:3570490;height:522307;width:5020635;v-text-anchor:middle;" filled="t" stroked="f" coordsize="21600,21600" arcsize="0.166666666666667" o:gfxdata="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V+CSbrsAAADb&#10;AAAADwAAAAAAAAABACAAAAAiAAAAZHJzL2Rvd25yZXYueG1sUEsBAhQAFAAAAAgAh07iQDMvBZ47&#10;AAAAOQAAABAAAAAAAAAAAQAgAAAACgEAAGRycy9zaGFwZXhtbC54bWxQSwUGAAAAAAYABgBbAQAA&#10;tAMAAAAA&#10;">
                          <v:fill on="t" focussize="0,0"/>
                          <v:stroke on="f"/>
                          <v:imagedata o:title=""/>
                          <o:lock v:ext="edit" aspectratio="f"/>
                          <v:textbox>
                            <w:txbxContent>
                              <w:p w14:paraId="6013CD17">
                                <w:pPr>
                                  <w:pStyle w:val="41"/>
                                  <w:kinsoku/>
                                  <w:spacing w:before="0" w:after="0" w:line="240" w:lineRule="auto"/>
                                  <w:ind w:left="0" w:right="0" w:firstLine="0"/>
                                  <w:jc w:val="center"/>
                                  <w:textAlignment w:val="top"/>
                                  <w:rPr>
                                    <w:rFonts w:hint="default" w:eastAsia="宋体"/>
                                    <w:color w:val="000000" w:themeColor="text1"/>
                                    <w:lang w:val="en-US" w:eastAsia="zh-CN"/>
                                    <w14:textFill>
                                      <w14:solidFill>
                                        <w14:schemeClr w14:val="tx1"/>
                                      </w14:solidFill>
                                    </w14:textFill>
                                  </w:rPr>
                                </w:pPr>
                                <w:r>
                                  <w:rPr>
                                    <w:rFonts w:hint="eastAsia" w:ascii="Calibri" w:eastAsia="宋体" w:hAnsiTheme="minorBidi"/>
                                    <w:b/>
                                    <w:caps/>
                                    <w:color w:val="000000" w:themeColor="text1"/>
                                    <w:kern w:val="24"/>
                                    <w:sz w:val="20"/>
                                    <w:szCs w:val="20"/>
                                    <w:lang w:val="en-US" w:eastAsia="zh-CN"/>
                                    <w14:textFill>
                                      <w14:solidFill>
                                        <w14:schemeClr w14:val="tx1"/>
                                      </w14:solidFill>
                                    </w14:textFill>
                                  </w:rPr>
                                  <w:t>6GC</w:t>
                                </w:r>
                              </w:p>
                            </w:txbxContent>
                          </v:textbox>
                        </v:roundrect>
                      </v:group>
                      <v:rect id="矩形 20" o:spid="_x0000_s1026" o:spt="1" style="position:absolute;left:6013162;top:4879083;height:489614;width:2253706;v-text-anchor:middle;" fillcolor="#DAE3F3 [660]" filled="t" stroked="f" coordsize="21600,21600" o:gfxdata="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OmGHI+/&#10;AAAA2wAAAA8AAAAAAAAAAQAgAAAAIgAAAGRycy9kb3ducmV2LnhtbFBLAQIUABQAAAAIAIdO4kAz&#10;LwWeOwAAADkAAAAQAAAAAAAAAAEAIAAAAA4BAABkcnMvc2hhcGV4bWwueG1sUEsFBgAAAAAGAAYA&#10;WwEAALgDAAAAAA==&#10;">
                        <v:fill on="t" focussize="0,0"/>
                        <v:stroke on="f"/>
                        <v:imagedata o:title=""/>
                        <o:lock v:ext="edit" aspectratio="f"/>
                        <v:textbox>
                          <w:txbxContent>
                            <w:p w14:paraId="7BA416A4">
                              <w:pPr>
                                <w:pStyle w:val="41"/>
                                <w:kinsoku/>
                                <w:spacing w:before="0" w:after="0" w:line="240" w:lineRule="auto"/>
                                <w:ind w:left="0" w:right="0" w:firstLine="0"/>
                                <w:jc w:val="center"/>
                                <w:textAlignment w:val="top"/>
                                <w:rPr>
                                  <w:color w:val="000000" w:themeColor="text1"/>
                                  <w:sz w:val="18"/>
                                  <w:szCs w:val="18"/>
                                  <w14:textFill>
                                    <w14:solidFill>
                                      <w14:schemeClr w14:val="tx1"/>
                                    </w14:solidFill>
                                  </w14:textFill>
                                </w:rPr>
                              </w:pPr>
                              <w:r>
                                <w:rPr>
                                  <w:rFonts w:ascii="Calibri" w:eastAsia="宋体" w:hAnsiTheme="minorBidi"/>
                                  <w:b/>
                                  <w:caps/>
                                  <w:color w:val="000000" w:themeColor="text1"/>
                                  <w:kern w:val="24"/>
                                  <w:sz w:val="18"/>
                                  <w:szCs w:val="18"/>
                                  <w14:textFill>
                                    <w14:solidFill>
                                      <w14:schemeClr w14:val="tx1"/>
                                    </w14:solidFill>
                                  </w14:textFill>
                                </w:rPr>
                                <w:t>RAN Node</w:t>
                              </w:r>
                            </w:p>
                          </w:txbxContent>
                        </v:textbox>
                      </v:rect>
                      <v:rect id="矩形 20" o:spid="_x0000_s1026" o:spt="1" style="position:absolute;left:8616377;top:4879268;height:512101;width:2253739;v-text-anchor:middle;" fillcolor="#DAE3F3 [660]" filled="t" stroked="f" coordsize="21600,21600" o:gfxdata="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ZVIL4ugAAANsA&#10;AAAPAAAAAAAAAAEAIAAAACIAAABkcnMvZG93bnJldi54bWxQSwECFAAUAAAACACHTuJAMy8FnjsA&#10;AAA5AAAAEAAAAAAAAAABACAAAAAJAQAAZHJzL3NoYXBleG1sLnhtbFBLBQYAAAAABgAGAFsBAACz&#10;AwAAAAA=&#10;">
                        <v:fill on="t" focussize="0,0"/>
                        <v:stroke on="f"/>
                        <v:imagedata o:title=""/>
                        <o:lock v:ext="edit" aspectratio="f"/>
                        <v:textbox>
                          <w:txbxContent>
                            <w:p w14:paraId="0BFD042D">
                              <w:pPr>
                                <w:pStyle w:val="41"/>
                                <w:kinsoku/>
                                <w:spacing w:before="0" w:after="0" w:line="240" w:lineRule="auto"/>
                                <w:ind w:left="0" w:right="0" w:firstLine="0"/>
                                <w:jc w:val="center"/>
                                <w:textAlignment w:val="top"/>
                                <w:rPr>
                                  <w:color w:val="000000" w:themeColor="text1"/>
                                  <w:sz w:val="18"/>
                                  <w:szCs w:val="18"/>
                                  <w14:textFill>
                                    <w14:solidFill>
                                      <w14:schemeClr w14:val="tx1"/>
                                    </w14:solidFill>
                                  </w14:textFill>
                                </w:rPr>
                              </w:pPr>
                              <w:r>
                                <w:rPr>
                                  <w:rFonts w:ascii="Calibri" w:eastAsia="宋体" w:hAnsiTheme="minorBidi"/>
                                  <w:b/>
                                  <w:caps/>
                                  <w:color w:val="000000" w:themeColor="text1"/>
                                  <w:kern w:val="24"/>
                                  <w:sz w:val="18"/>
                                  <w:szCs w:val="18"/>
                                  <w14:textFill>
                                    <w14:solidFill>
                                      <w14:schemeClr w14:val="tx1"/>
                                    </w14:solidFill>
                                  </w14:textFill>
                                </w:rPr>
                                <w:t>RAN Node</w:t>
                              </w:r>
                            </w:p>
                          </w:txbxContent>
                        </v:textbox>
                      </v:rect>
                      <w10:wrap type="topAndBottom"/>
                    </v:group>
                  </w:pict>
                </mc:Fallback>
              </mc:AlternateContent>
            </w:r>
          </w:p>
        </w:tc>
      </w:tr>
    </w:tbl>
    <w:p w14:paraId="7FEE399C">
      <w:pPr>
        <w:numPr>
          <w:ilvl w:val="0"/>
          <w:numId w:val="0"/>
        </w:numPr>
        <w:outlineLvl w:val="9"/>
        <w:rPr>
          <w:rFonts w:hint="default" w:eastAsia="Times New Roman"/>
          <w:lang w:val="en-US" w:eastAsia="zh-CN"/>
        </w:rPr>
      </w:pPr>
    </w:p>
    <w:p w14:paraId="3AA3C29A">
      <w:pPr>
        <w:numPr>
          <w:ilvl w:val="0"/>
          <w:numId w:val="0"/>
        </w:numPr>
        <w:outlineLvl w:val="9"/>
        <w:rPr>
          <w:rFonts w:hint="eastAsia"/>
          <w:b/>
          <w:bCs/>
          <w:lang w:val="en-US" w:eastAsia="zh-CN"/>
        </w:rPr>
      </w:pPr>
      <w:r>
        <w:rPr>
          <w:rFonts w:hint="eastAsia" w:eastAsia="Times New Roman"/>
          <w:b/>
          <w:bCs/>
          <w:lang w:val="en-US" w:eastAsia="zh-CN"/>
        </w:rPr>
        <w:t xml:space="preserve">Observation 4, </w:t>
      </w:r>
      <w:r>
        <w:rPr>
          <w:rFonts w:hint="eastAsia"/>
          <w:b/>
          <w:bCs/>
          <w:lang w:val="en-US" w:eastAsia="zh-CN"/>
        </w:rPr>
        <w:t>6G RAN architecture support an AI Control Function, deployed in either centralized or distributed manner, to enable intelligent air interface management and efficient handling of AI-related data.</w:t>
      </w:r>
    </w:p>
    <w:p w14:paraId="35C246AC">
      <w:pPr>
        <w:numPr>
          <w:ilvl w:val="0"/>
          <w:numId w:val="0"/>
        </w:numPr>
        <w:outlineLvl w:val="9"/>
        <w:rPr>
          <w:rFonts w:hint="default"/>
          <w:b/>
          <w:bCs/>
          <w:lang w:val="en-US" w:eastAsia="zh-CN"/>
        </w:rPr>
      </w:pPr>
      <w:r>
        <w:rPr>
          <w:rFonts w:hint="eastAsia"/>
          <w:b/>
          <w:bCs/>
          <w:lang w:val="en-US" w:eastAsia="zh-CN"/>
        </w:rPr>
        <w:t xml:space="preserve">Observation 5, when deployed outside of a RAN node, the AI control entity can be a new logical node or realized by implementation. </w:t>
      </w:r>
    </w:p>
    <w:p w14:paraId="1EA209E2">
      <w:pPr>
        <w:numPr>
          <w:ilvl w:val="0"/>
          <w:numId w:val="0"/>
        </w:numPr>
        <w:outlineLvl w:val="9"/>
        <w:rPr>
          <w:rFonts w:hint="default"/>
          <w:b/>
          <w:bCs/>
          <w:lang w:val="en-US" w:eastAsia="zh-CN"/>
        </w:rPr>
      </w:pPr>
      <w:r>
        <w:rPr>
          <w:rFonts w:hint="eastAsia"/>
          <w:b/>
          <w:bCs/>
          <w:lang w:val="en-US" w:eastAsia="zh-CN"/>
        </w:rPr>
        <w:t>Proposal 4, RAN3 study the need to introduce a new logical node for AI control function.</w:t>
      </w:r>
    </w:p>
    <w:p w14:paraId="4DFCA00E">
      <w:pPr>
        <w:numPr>
          <w:ilvl w:val="0"/>
          <w:numId w:val="0"/>
        </w:numPr>
        <w:outlineLvl w:val="9"/>
        <w:rPr>
          <w:rFonts w:hint="eastAsia" w:eastAsia="Times New Roman"/>
          <w:lang w:val="en-US" w:eastAsia="zh-CN"/>
        </w:rPr>
      </w:pPr>
      <w:r>
        <w:rPr>
          <w:rFonts w:hint="eastAsia" w:eastAsia="Times New Roman"/>
          <w:lang w:val="en-US" w:eastAsia="zh-CN"/>
        </w:rPr>
        <w:t>In the Annex, we provide TP to 6G TR to capture the general 6G standalone architecture.</w:t>
      </w:r>
    </w:p>
    <w:p w14:paraId="6C875B6B">
      <w:pPr>
        <w:numPr>
          <w:ilvl w:val="0"/>
          <w:numId w:val="0"/>
        </w:numPr>
        <w:outlineLvl w:val="9"/>
        <w:rPr>
          <w:rFonts w:hint="default" w:eastAsia="Times New Roman"/>
          <w:b/>
          <w:bCs/>
          <w:lang w:val="en-US" w:eastAsia="zh-CN"/>
        </w:rPr>
      </w:pPr>
      <w:r>
        <w:rPr>
          <w:rFonts w:hint="eastAsia" w:eastAsia="Times New Roman"/>
          <w:b/>
          <w:bCs/>
          <w:lang w:val="en-US" w:eastAsia="zh-CN"/>
        </w:rPr>
        <w:t xml:space="preserve">Proposal 5, RAN3 agrees the TP in the Annex. </w:t>
      </w:r>
    </w:p>
    <w:p w14:paraId="3E5D4F99">
      <w:pPr>
        <w:pStyle w:val="2"/>
      </w:pPr>
      <w:r>
        <w:t>3</w:t>
      </w:r>
      <w:r>
        <w:tab/>
      </w:r>
      <w:r>
        <w:t>Conclusion</w:t>
      </w:r>
    </w:p>
    <w:p w14:paraId="1CC383A4">
      <w:r>
        <w:t xml:space="preserve">In this contribution, we discussed </w:t>
      </w:r>
      <w:r>
        <w:rPr>
          <w:rFonts w:hint="eastAsia"/>
          <w:lang w:val="en-US" w:eastAsia="zh-CN"/>
        </w:rPr>
        <w:t xml:space="preserve">the 6G general RAN architecture, 6G RAN functions, and whether to have a logical new RAN entity for AI </w:t>
      </w:r>
      <w:r>
        <w:t xml:space="preserve">and have the following observations and proposals. </w:t>
      </w:r>
    </w:p>
    <w:p w14:paraId="0B0CB79C">
      <w:pPr>
        <w:rPr>
          <w:rFonts w:hint="eastAsia"/>
          <w:b/>
          <w:bCs/>
          <w:u w:val="single"/>
          <w:lang w:val="en-US" w:eastAsia="zh-CN"/>
        </w:rPr>
      </w:pPr>
      <w:r>
        <w:rPr>
          <w:rFonts w:hint="eastAsia"/>
          <w:b/>
          <w:bCs/>
          <w:u w:val="single"/>
          <w:lang w:val="en-US" w:eastAsia="zh-CN"/>
        </w:rPr>
        <w:t>Standalone RAN Architecture</w:t>
      </w:r>
    </w:p>
    <w:p w14:paraId="2166075A">
      <w:pPr>
        <w:rPr>
          <w:rFonts w:hint="eastAsia"/>
          <w:b/>
          <w:bCs/>
          <w:lang w:val="en-US" w:eastAsia="zh-CN"/>
        </w:rPr>
      </w:pPr>
      <w:r>
        <w:rPr>
          <w:rFonts w:hint="eastAsia"/>
          <w:b/>
          <w:bCs/>
          <w:lang w:val="en-US" w:eastAsia="zh-CN"/>
        </w:rPr>
        <w:t>Observation 1, For the RAN3 architecture discussions, with the introduction of a new RAT, it is assumed that new interface(s) between the RAN and core network function(s) will be required—regardless of whether a new core network or an enhanced existing core is adopted in SA2.</w:t>
      </w:r>
    </w:p>
    <w:p w14:paraId="05A2B620">
      <w:pPr>
        <w:numPr>
          <w:ilvl w:val="0"/>
          <w:numId w:val="0"/>
        </w:numPr>
        <w:outlineLvl w:val="9"/>
        <w:rPr>
          <w:rFonts w:hint="default" w:eastAsia="Times New Roman"/>
          <w:b/>
          <w:bCs/>
          <w:highlight w:val="none"/>
          <w:lang w:val="en-US" w:eastAsia="zh-CN"/>
        </w:rPr>
      </w:pPr>
      <w:r>
        <w:rPr>
          <w:rFonts w:hint="eastAsia" w:eastAsia="Times New Roman"/>
          <w:b/>
          <w:bCs/>
          <w:highlight w:val="none"/>
          <w:lang w:val="en-US" w:eastAsia="zh-CN"/>
        </w:rPr>
        <w:t>Lesson learnt from 5G (1), Integrating gNB and ng-eNB in 5G NG-RAN led to increased complexity, higher costs, and hindered NR-native innovation due to dual protocol stacks and signaling overhead.</w:t>
      </w:r>
    </w:p>
    <w:p w14:paraId="1207F791">
      <w:pPr>
        <w:numPr>
          <w:ilvl w:val="0"/>
          <w:numId w:val="0"/>
        </w:numPr>
        <w:outlineLvl w:val="9"/>
        <w:rPr>
          <w:rFonts w:hint="eastAsia" w:eastAsia="Times New Roman"/>
          <w:b/>
          <w:bCs/>
          <w:highlight w:val="none"/>
          <w:lang w:val="en-US" w:eastAsia="zh-CN"/>
        </w:rPr>
      </w:pPr>
      <w:r>
        <w:rPr>
          <w:rFonts w:hint="eastAsia" w:eastAsia="Times New Roman"/>
          <w:b/>
          <w:bCs/>
          <w:highlight w:val="none"/>
          <w:lang w:val="en-US" w:eastAsia="zh-CN"/>
        </w:rPr>
        <w:t>Proposal 1, RAN3 starts standalone RAN logical architecture study as baseline.</w:t>
      </w:r>
    </w:p>
    <w:p w14:paraId="5A162183">
      <w:pPr>
        <w:rPr>
          <w:rFonts w:hint="eastAsia"/>
          <w:b/>
          <w:bCs/>
          <w:u w:val="single"/>
          <w:lang w:val="en-US" w:eastAsia="zh-CN"/>
        </w:rPr>
      </w:pPr>
      <w:r>
        <w:rPr>
          <w:rFonts w:hint="eastAsia"/>
          <w:b/>
          <w:bCs/>
          <w:u w:val="single"/>
          <w:lang w:val="en-US" w:eastAsia="zh-CN"/>
        </w:rPr>
        <w:t>6G RAN functions</w:t>
      </w:r>
    </w:p>
    <w:p w14:paraId="0D303610">
      <w:pPr>
        <w:numPr>
          <w:ilvl w:val="0"/>
          <w:numId w:val="0"/>
        </w:numPr>
        <w:outlineLvl w:val="9"/>
        <w:rPr>
          <w:rFonts w:hint="default" w:eastAsia="Times New Roman"/>
          <w:b/>
          <w:bCs/>
          <w:highlight w:val="none"/>
          <w:lang w:val="en-US" w:eastAsia="zh-CN"/>
        </w:rPr>
      </w:pPr>
      <w:r>
        <w:rPr>
          <w:rFonts w:hint="eastAsia" w:eastAsia="Times New Roman"/>
          <w:b/>
          <w:bCs/>
          <w:highlight w:val="none"/>
          <w:lang w:val="en-US" w:eastAsia="zh-CN"/>
        </w:rPr>
        <w:t>Observation 2, legacy RAN functionalities related to other working group need coordination with WG</w:t>
      </w:r>
      <w:r>
        <w:rPr>
          <w:rFonts w:hint="default" w:eastAsia="Times New Roman"/>
          <w:b/>
          <w:bCs/>
          <w:highlight w:val="none"/>
          <w:lang w:val="en-US" w:eastAsia="zh-CN"/>
        </w:rPr>
        <w:t>’</w:t>
      </w:r>
      <w:r>
        <w:rPr>
          <w:rFonts w:hint="eastAsia" w:eastAsia="Times New Roman"/>
          <w:b/>
          <w:bCs/>
          <w:highlight w:val="none"/>
          <w:lang w:val="en-US" w:eastAsia="zh-CN"/>
        </w:rPr>
        <w:t>s discussion.</w:t>
      </w:r>
    </w:p>
    <w:p w14:paraId="34F365DA">
      <w:pPr>
        <w:numPr>
          <w:ilvl w:val="0"/>
          <w:numId w:val="0"/>
        </w:numPr>
        <w:outlineLvl w:val="9"/>
        <w:rPr>
          <w:rFonts w:hint="default" w:eastAsia="Times New Roman"/>
          <w:b/>
          <w:bCs/>
          <w:highlight w:val="none"/>
          <w:lang w:val="en-US" w:eastAsia="zh-CN"/>
        </w:rPr>
      </w:pPr>
      <w:r>
        <w:rPr>
          <w:rFonts w:hint="eastAsia" w:eastAsia="Times New Roman"/>
          <w:b/>
          <w:bCs/>
          <w:highlight w:val="none"/>
          <w:lang w:val="en-US" w:eastAsia="zh-CN"/>
        </w:rPr>
        <w:t>Observation 3, RAN3 related RAN functionalities e.g., NF selection and routing depends on the RAN architecture design.</w:t>
      </w:r>
    </w:p>
    <w:p w14:paraId="79EBE2DD">
      <w:pPr>
        <w:numPr>
          <w:ilvl w:val="0"/>
          <w:numId w:val="0"/>
        </w:numPr>
        <w:outlineLvl w:val="9"/>
        <w:rPr>
          <w:rFonts w:hint="default" w:eastAsia="Times New Roman"/>
          <w:b/>
          <w:bCs/>
          <w:highlight w:val="none"/>
          <w:lang w:val="en-US" w:eastAsia="zh-CN"/>
        </w:rPr>
      </w:pPr>
      <w:r>
        <w:rPr>
          <w:rFonts w:hint="eastAsia" w:eastAsia="Times New Roman"/>
          <w:b/>
          <w:bCs/>
          <w:highlight w:val="none"/>
          <w:lang w:val="en-US" w:eastAsia="zh-CN"/>
        </w:rPr>
        <w:t>Proposal 2, RAN3 starts the RAN functionalities related to the selection of NF and routing of signalling/data to the core network functions, based on the architecture options.</w:t>
      </w:r>
    </w:p>
    <w:p w14:paraId="0BCE6E13">
      <w:pPr>
        <w:numPr>
          <w:ilvl w:val="0"/>
          <w:numId w:val="0"/>
        </w:numPr>
        <w:outlineLvl w:val="9"/>
        <w:rPr>
          <w:rFonts w:hint="eastAsia" w:eastAsia="Times New Roman"/>
          <w:b/>
          <w:bCs/>
          <w:highlight w:val="none"/>
          <w:lang w:val="en-US" w:eastAsia="zh-CN"/>
        </w:rPr>
      </w:pPr>
      <w:r>
        <w:rPr>
          <w:rFonts w:hint="eastAsia" w:eastAsia="Times New Roman"/>
          <w:b/>
          <w:bCs/>
          <w:highlight w:val="none"/>
          <w:lang w:val="en-US" w:eastAsia="zh-CN"/>
        </w:rPr>
        <w:t>Proposal 3, RAN3 study the new RAN functionalities of AI and sensing related RAN function in coordination with RAN1 and RAN2.</w:t>
      </w:r>
    </w:p>
    <w:p w14:paraId="7A5E3C14">
      <w:pPr>
        <w:rPr>
          <w:rFonts w:hint="eastAsia"/>
          <w:b/>
          <w:bCs/>
          <w:u w:val="single"/>
          <w:lang w:val="en-US" w:eastAsia="zh-CN"/>
        </w:rPr>
      </w:pPr>
      <w:r>
        <w:rPr>
          <w:rFonts w:hint="eastAsia"/>
          <w:b/>
          <w:bCs/>
          <w:u w:val="single"/>
          <w:lang w:val="en-US" w:eastAsia="zh-CN"/>
        </w:rPr>
        <w:t>New RAN logical entity for AI</w:t>
      </w:r>
    </w:p>
    <w:p w14:paraId="745CDD11">
      <w:pPr>
        <w:numPr>
          <w:ilvl w:val="0"/>
          <w:numId w:val="0"/>
        </w:numPr>
        <w:outlineLvl w:val="9"/>
        <w:rPr>
          <w:rFonts w:hint="eastAsia"/>
          <w:b/>
          <w:bCs/>
          <w:lang w:val="en-US" w:eastAsia="zh-CN"/>
        </w:rPr>
      </w:pPr>
      <w:r>
        <w:rPr>
          <w:rFonts w:hint="eastAsia" w:eastAsia="Times New Roman"/>
          <w:b/>
          <w:bCs/>
          <w:lang w:val="en-US" w:eastAsia="zh-CN"/>
        </w:rPr>
        <w:t xml:space="preserve">Observation 4, </w:t>
      </w:r>
      <w:r>
        <w:rPr>
          <w:rFonts w:hint="eastAsia"/>
          <w:b/>
          <w:bCs/>
          <w:lang w:val="en-US" w:eastAsia="zh-CN"/>
        </w:rPr>
        <w:t>6G RAN architecture support an AI Control Function, deployed in either centralized or distributed manner, to enable intelligent air interface management and efficient handling of AI-related data.</w:t>
      </w:r>
    </w:p>
    <w:p w14:paraId="62DE0499">
      <w:pPr>
        <w:numPr>
          <w:ilvl w:val="0"/>
          <w:numId w:val="0"/>
        </w:numPr>
        <w:outlineLvl w:val="9"/>
        <w:rPr>
          <w:rFonts w:hint="default"/>
          <w:b/>
          <w:bCs/>
          <w:lang w:val="en-US" w:eastAsia="zh-CN"/>
        </w:rPr>
      </w:pPr>
      <w:r>
        <w:rPr>
          <w:rFonts w:hint="eastAsia"/>
          <w:b/>
          <w:bCs/>
          <w:lang w:val="en-US" w:eastAsia="zh-CN"/>
        </w:rPr>
        <w:t xml:space="preserve">Observation 5, when deployed outside of a RAN node, the AI control entity can be a new logical node or realized by implementation. </w:t>
      </w:r>
    </w:p>
    <w:p w14:paraId="4F3E8958">
      <w:pPr>
        <w:numPr>
          <w:ilvl w:val="0"/>
          <w:numId w:val="0"/>
        </w:numPr>
        <w:outlineLvl w:val="9"/>
        <w:rPr>
          <w:rFonts w:hint="eastAsia"/>
          <w:b/>
          <w:bCs/>
          <w:lang w:val="en-US" w:eastAsia="zh-CN"/>
        </w:rPr>
      </w:pPr>
      <w:r>
        <w:rPr>
          <w:rFonts w:hint="eastAsia"/>
          <w:b/>
          <w:bCs/>
          <w:lang w:val="en-US" w:eastAsia="zh-CN"/>
        </w:rPr>
        <w:t>Proposal 4, RAN3 study the need to introduce a new logical node for AI control function.</w:t>
      </w:r>
    </w:p>
    <w:p w14:paraId="619FE34D">
      <w:pPr>
        <w:numPr>
          <w:ilvl w:val="0"/>
          <w:numId w:val="0"/>
        </w:numPr>
        <w:outlineLvl w:val="9"/>
        <w:rPr>
          <w:rFonts w:hint="eastAsia"/>
          <w:b/>
          <w:bCs/>
          <w:lang w:val="en-US" w:eastAsia="zh-CN"/>
        </w:rPr>
      </w:pPr>
      <w:r>
        <w:rPr>
          <w:rFonts w:hint="eastAsia" w:eastAsia="Times New Roman"/>
          <w:b/>
          <w:bCs/>
          <w:lang w:val="en-US" w:eastAsia="zh-CN"/>
        </w:rPr>
        <w:t xml:space="preserve">Proposal 5, RAN3 agrees the TP in the Annex. </w:t>
      </w:r>
    </w:p>
    <w:p w14:paraId="0AAEDB6D">
      <w:pPr>
        <w:pStyle w:val="2"/>
      </w:pPr>
      <w:r>
        <w:t>4</w:t>
      </w:r>
      <w:r>
        <w:tab/>
      </w:r>
      <w:r>
        <w:t>Reference</w:t>
      </w:r>
    </w:p>
    <w:p w14:paraId="075E2266">
      <w:pPr>
        <w:rPr>
          <w:rFonts w:hint="eastAsia" w:eastAsia="宋体"/>
          <w:lang w:val="en-US" w:eastAsia="zh-CN"/>
        </w:rPr>
      </w:pPr>
      <w:r>
        <w:t>[1]</w:t>
      </w:r>
      <w:r>
        <w:tab/>
      </w:r>
      <w:r>
        <w:rPr>
          <w:lang w:val="en-GB"/>
        </w:rPr>
        <w:t>RP-252912, “New SID: Study on 6G Radio”</w:t>
      </w:r>
      <w:r>
        <w:rPr>
          <w:rFonts w:hint="eastAsia"/>
          <w:lang w:val="en-US" w:eastAsia="zh-CN"/>
        </w:rPr>
        <w:t xml:space="preserve">, </w:t>
      </w:r>
      <w:r>
        <w:rPr>
          <w:lang w:val="en-GB"/>
        </w:rPr>
        <w:t>NTT DOCOMO (Moderator)</w:t>
      </w:r>
    </w:p>
    <w:p w14:paraId="63573774">
      <w:pPr>
        <w:rPr>
          <w:rFonts w:hint="default" w:eastAsia="宋体"/>
          <w:lang w:val="en-US" w:eastAsia="zh-CN"/>
        </w:rPr>
      </w:pPr>
      <w:r>
        <w:rPr>
          <w:rFonts w:hint="eastAsia"/>
          <w:lang w:val="en-US" w:eastAsia="zh-CN"/>
        </w:rPr>
        <w:t>[2] RP-252882, TR 38.914 v0.2.0 for Study on 6G Scenarios and requirements</w:t>
      </w:r>
      <w:r>
        <w:rPr>
          <w:rFonts w:hint="eastAsia"/>
          <w:iCs/>
          <w:lang w:val="en-US" w:eastAsia="zh-CN"/>
        </w:rPr>
        <w:t>, CMCC</w:t>
      </w:r>
    </w:p>
    <w:p w14:paraId="26F0344D">
      <w:pPr>
        <w:rPr>
          <w:rFonts w:hint="eastAsia"/>
          <w:lang w:val="en-US" w:eastAsia="zh-CN"/>
        </w:rPr>
      </w:pPr>
      <w:r>
        <w:rPr>
          <w:rFonts w:hint="eastAsia"/>
          <w:lang w:val="en-US" w:eastAsia="zh-CN"/>
        </w:rPr>
        <w:t xml:space="preserve">[3] 3GPP TS 38.300, </w:t>
      </w:r>
      <w:r>
        <w:t>NR; NR and NG-RAN Overall Description</w:t>
      </w:r>
      <w:r>
        <w:rPr>
          <w:rFonts w:hint="eastAsia"/>
          <w:lang w:val="en-US" w:eastAsia="zh-CN"/>
        </w:rPr>
        <w:t xml:space="preserve">, stage2. </w:t>
      </w:r>
    </w:p>
    <w:p w14:paraId="12BB5031">
      <w:pPr>
        <w:pStyle w:val="2"/>
        <w:rPr>
          <w:rFonts w:hint="default" w:eastAsia="宋体"/>
          <w:lang w:val="en-US" w:eastAsia="zh-CN"/>
        </w:rPr>
      </w:pPr>
      <w:r>
        <w:rPr>
          <w:rFonts w:hint="eastAsia"/>
          <w:lang w:val="en-US" w:eastAsia="zh-CN"/>
        </w:rPr>
        <w:t>5</w:t>
      </w:r>
      <w:r>
        <w:tab/>
      </w:r>
      <w:r>
        <w:rPr>
          <w:rFonts w:hint="eastAsia"/>
          <w:lang w:val="en-US" w:eastAsia="zh-CN"/>
        </w:rPr>
        <w:t>Annex (TP to 6G TR on RAN logical architecture)</w:t>
      </w:r>
    </w:p>
    <w:p w14:paraId="683B9E07">
      <w:pPr>
        <w:rPr>
          <w:rFonts w:hint="eastAsia"/>
          <w:color w:val="FF0000"/>
          <w:lang w:val="en-US" w:eastAsia="zh-CN"/>
        </w:rPr>
      </w:pPr>
      <w:r>
        <w:rPr>
          <w:rFonts w:hint="eastAsia"/>
          <w:color w:val="FF0000"/>
          <w:lang w:val="en-US" w:eastAsia="zh-CN"/>
        </w:rPr>
        <w:t>&lt;&lt;&lt;&lt;&lt;&lt;&lt;&lt;&lt;&lt;&lt;&lt;&lt;&lt;&lt;&lt;&lt;&lt;&lt;&lt;&lt;&lt;&lt;&lt;&lt;&lt;&lt;&lt;&lt;&lt;&lt;&lt;&lt;&lt;&lt;&lt;change starts&gt;&gt;&gt;&gt;&gt;&gt;&gt;&gt;&gt;&gt;&gt;&gt;&gt;&gt;&gt;&gt;&gt;&gt;&gt;&gt;&gt;&gt;&gt;&gt;&gt;&gt;&gt;&gt;&gt;&gt;&gt;&gt;&gt;&gt;&gt;&gt;&gt;&gt;&gt;&gt;</w:t>
      </w:r>
    </w:p>
    <w:p w14:paraId="13A52A1F">
      <w:pPr>
        <w:pStyle w:val="4"/>
        <w:bidi w:val="0"/>
        <w:rPr>
          <w:ins w:id="0" w:author="Xiaomi-Lisi" w:date="2025-10-01T08:29:22Z"/>
        </w:rPr>
      </w:pPr>
      <w:ins w:id="1" w:author="Xiaomi-Lisi" w:date="2025-10-01T08:29:22Z">
        <w:bookmarkStart w:id="1" w:name="_Toc209524024"/>
        <w:r>
          <w:rPr/>
          <w:t>5.3</w:t>
        </w:r>
      </w:ins>
      <w:ins w:id="2" w:author="Xiaomi-Lisi" w:date="2025-10-01T08:29:22Z">
        <w:r>
          <w:rPr>
            <w:rFonts w:hint="eastAsia"/>
            <w:lang w:val="en-US" w:eastAsia="zh-CN"/>
          </w:rPr>
          <w:t>.x</w:t>
        </w:r>
      </w:ins>
      <w:ins w:id="3" w:author="Xiaomi-Lisi" w:date="2025-10-01T08:29:22Z">
        <w:r>
          <w:rPr/>
          <w:tab/>
        </w:r>
      </w:ins>
      <w:ins w:id="4" w:author="Xiaomi-Lisi" w:date="2025-10-01T08:29:22Z">
        <w:r>
          <w:rPr>
            <w:rFonts w:hint="eastAsia"/>
            <w:lang w:val="en-US" w:eastAsia="zh-CN"/>
          </w:rPr>
          <w:t xml:space="preserve">Standalone </w:t>
        </w:r>
      </w:ins>
      <w:ins w:id="5" w:author="Xiaomi-Lisi" w:date="2025-10-01T08:29:22Z">
        <w:r>
          <w:rPr/>
          <w:t xml:space="preserve">RAN </w:t>
        </w:r>
      </w:ins>
      <w:ins w:id="6" w:author="Xiaomi-Lisi" w:date="2025-10-01T08:29:22Z">
        <w:r>
          <w:rPr>
            <w:rFonts w:hint="eastAsia" w:eastAsia="宋体"/>
            <w:lang w:val="en-US" w:eastAsia="zh-CN"/>
          </w:rPr>
          <w:t>A</w:t>
        </w:r>
      </w:ins>
      <w:ins w:id="7" w:author="Xiaomi-Lisi" w:date="2025-10-01T08:29:22Z">
        <w:r>
          <w:rPr/>
          <w:t>rchitecture</w:t>
        </w:r>
        <w:bookmarkEnd w:id="1"/>
      </w:ins>
    </w:p>
    <w:p w14:paraId="5E4C6EF6">
      <w:pPr>
        <w:pStyle w:val="71"/>
        <w:ind w:left="0" w:leftChars="0" w:firstLine="0" w:firstLineChars="0"/>
        <w:rPr>
          <w:ins w:id="8" w:author="Xiaomi-Lisi" w:date="2025-10-01T08:29:22Z"/>
          <w:rFonts w:hint="eastAsia" w:eastAsiaTheme="minorEastAsia"/>
          <w:lang w:val="en-US" w:eastAsia="zh-CN"/>
        </w:rPr>
      </w:pPr>
      <w:ins w:id="9" w:author="Xiaomi-Lisi" w:date="2025-10-01T08:29:22Z">
        <w:r>
          <w:rPr/>
          <w:t>A</w:t>
        </w:r>
      </w:ins>
      <w:ins w:id="10" w:author="Xiaomi-Lisi" w:date="2025-10-01T08:29:22Z">
        <w:r>
          <w:rPr>
            <w:rFonts w:hint="eastAsia"/>
            <w:lang w:val="en-US" w:eastAsia="zh-CN"/>
          </w:rPr>
          <w:t xml:space="preserve"> 6G RAN</w:t>
        </w:r>
      </w:ins>
      <w:ins w:id="11" w:author="Xiaomi-Lisi" w:date="2025-10-01T08:29:22Z">
        <w:r>
          <w:rPr/>
          <w:t xml:space="preserve"> node is</w:t>
        </w:r>
      </w:ins>
      <w:ins w:id="12" w:author="Xiaomi-Lisi" w:date="2025-10-01T08:29:22Z">
        <w:r>
          <w:rPr>
            <w:rFonts w:hint="eastAsia"/>
            <w:lang w:val="en-US" w:eastAsia="zh-CN"/>
          </w:rPr>
          <w:t xml:space="preserve"> </w:t>
        </w:r>
      </w:ins>
      <w:ins w:id="13" w:author="Xiaomi-Lisi" w:date="2025-10-01T08:29:22Z">
        <w:r>
          <w:rPr/>
          <w:t xml:space="preserve">providing </w:t>
        </w:r>
      </w:ins>
      <w:ins w:id="14" w:author="Xiaomi-Lisi" w:date="2025-10-01T08:29:22Z">
        <w:r>
          <w:rPr>
            <w:rFonts w:hint="eastAsia"/>
            <w:lang w:val="en-US" w:eastAsia="zh-CN"/>
          </w:rPr>
          <w:t>6G</w:t>
        </w:r>
      </w:ins>
      <w:ins w:id="15" w:author="Xiaomi-Lisi" w:date="2025-10-01T08:29:22Z">
        <w:r>
          <w:rPr/>
          <w:t>R user plane and control plane protocol terminations towards the UE</w:t>
        </w:r>
      </w:ins>
      <w:ins w:id="16" w:author="Xiaomi-Lisi" w:date="2025-10-01T08:29:22Z">
        <w:r>
          <w:rPr>
            <w:rFonts w:hint="eastAsia"/>
            <w:lang w:val="en-US" w:eastAsia="zh-CN"/>
          </w:rPr>
          <w:t>.</w:t>
        </w:r>
      </w:ins>
    </w:p>
    <w:p w14:paraId="47CC316B">
      <w:pPr>
        <w:rPr>
          <w:ins w:id="17" w:author="Xiaomi-Lisi" w:date="2025-10-01T08:29:22Z"/>
          <w:rFonts w:hint="eastAsia"/>
          <w:lang w:val="en-US" w:eastAsia="zh-CN"/>
        </w:rPr>
      </w:pPr>
      <w:ins w:id="18" w:author="Xiaomi-Lisi" w:date="2025-10-01T08:29:22Z">
        <w:r>
          <w:rPr/>
          <w:t xml:space="preserve">The </w:t>
        </w:r>
      </w:ins>
      <w:ins w:id="19" w:author="Xiaomi-Lisi" w:date="2025-10-01T08:29:22Z">
        <w:r>
          <w:rPr>
            <w:rFonts w:hint="eastAsia"/>
            <w:lang w:val="en-US" w:eastAsia="zh-CN"/>
          </w:rPr>
          <w:t>6G RAN node is</w:t>
        </w:r>
      </w:ins>
      <w:ins w:id="20" w:author="Xiaomi-Lisi" w:date="2025-10-01T08:29:22Z">
        <w:r>
          <w:rPr/>
          <w:t xml:space="preserve"> connected by means of the N</w:t>
        </w:r>
      </w:ins>
      <w:ins w:id="21" w:author="Xiaomi-Lisi" w:date="2025-10-01T08:29:22Z">
        <w:r>
          <w:rPr>
            <w:rFonts w:hint="eastAsia"/>
            <w:lang w:val="en-US" w:eastAsia="zh-CN"/>
          </w:rPr>
          <w:t>x</w:t>
        </w:r>
      </w:ins>
      <w:ins w:id="22" w:author="Xiaomi-Lisi" w:date="2025-10-01T08:29:22Z">
        <w:r>
          <w:rPr/>
          <w:t xml:space="preserve"> interfaces to the</w:t>
        </w:r>
      </w:ins>
      <w:ins w:id="23" w:author="Xiaomi-Lisi" w:date="2025-10-01T08:29:22Z">
        <w:r>
          <w:rPr>
            <w:rFonts w:hint="eastAsia"/>
            <w:lang w:val="en-US" w:eastAsia="zh-CN"/>
          </w:rPr>
          <w:t xml:space="preserve"> NF(s) in 6GC.</w:t>
        </w:r>
      </w:ins>
    </w:p>
    <w:p w14:paraId="135C9958">
      <w:pPr>
        <w:rPr>
          <w:ins w:id="24" w:author="Xiaomi-Lisi" w:date="2025-10-01T08:29:22Z"/>
          <w:rFonts w:hint="default"/>
          <w:i/>
          <w:iCs/>
          <w:color w:val="FF0000"/>
          <w:lang w:val="en-US" w:eastAsia="zh-CN"/>
        </w:rPr>
      </w:pPr>
      <w:ins w:id="25" w:author="Xiaomi-Lisi" w:date="2025-10-01T08:29:22Z">
        <w:r>
          <w:rPr>
            <w:rFonts w:hint="eastAsia"/>
            <w:i/>
            <w:iCs/>
            <w:color w:val="FF0000"/>
            <w:lang w:val="en-US" w:eastAsia="zh-CN"/>
          </w:rPr>
          <w:t>Editor</w:t>
        </w:r>
      </w:ins>
      <w:ins w:id="26" w:author="Xiaomi-Lisi" w:date="2025-10-01T08:29:22Z">
        <w:r>
          <w:rPr>
            <w:rFonts w:hint="default"/>
            <w:i/>
            <w:iCs/>
            <w:color w:val="FF0000"/>
            <w:lang w:val="en-US" w:eastAsia="zh-CN"/>
          </w:rPr>
          <w:t>’</w:t>
        </w:r>
      </w:ins>
      <w:ins w:id="27" w:author="Xiaomi-Lisi" w:date="2025-10-01T08:29:22Z">
        <w:r>
          <w:rPr>
            <w:rFonts w:hint="eastAsia"/>
            <w:i/>
            <w:iCs/>
            <w:color w:val="FF0000"/>
            <w:lang w:val="en-US" w:eastAsia="zh-CN"/>
          </w:rPr>
          <w:t>s Note, the NF(s) could be 6G AMF, 6G UPF, other NFs, that are pending to further discussion.</w:t>
        </w:r>
      </w:ins>
    </w:p>
    <w:p w14:paraId="624EA86D">
      <w:pPr>
        <w:rPr>
          <w:ins w:id="28" w:author="Xiaomi-Lisi" w:date="2025-10-01T08:29:22Z"/>
        </w:rPr>
      </w:pPr>
      <w:ins w:id="29" w:author="Xiaomi-Lisi" w:date="2025-10-01T08:29:22Z">
        <w:r>
          <w:rPr/>
          <w:t>The</w:t>
        </w:r>
      </w:ins>
      <w:ins w:id="30" w:author="Xiaomi-Lisi" w:date="2025-10-01T08:29:22Z">
        <w:r>
          <w:rPr>
            <w:rFonts w:hint="eastAsia"/>
            <w:lang w:val="en-US" w:eastAsia="zh-CN"/>
          </w:rPr>
          <w:t xml:space="preserve"> 6G RAN </w:t>
        </w:r>
      </w:ins>
      <w:ins w:id="31" w:author="Xiaomi-Lisi" w:date="2025-10-01T08:29:22Z">
        <w:r>
          <w:rPr/>
          <w:t xml:space="preserve">architecture is illustrated in Figure </w:t>
        </w:r>
      </w:ins>
      <w:ins w:id="32" w:author="Xiaomi-Lisi" w:date="2025-10-01T08:29:22Z">
        <w:r>
          <w:rPr>
            <w:rFonts w:hint="eastAsia"/>
            <w:lang w:val="en-US" w:eastAsia="zh-CN"/>
          </w:rPr>
          <w:t>5</w:t>
        </w:r>
      </w:ins>
      <w:ins w:id="33" w:author="Xiaomi-Lisi" w:date="2025-10-01T08:29:22Z">
        <w:r>
          <w:rPr/>
          <w:t>.</w:t>
        </w:r>
      </w:ins>
      <w:ins w:id="34" w:author="Xiaomi-Lisi" w:date="2025-10-01T08:29:22Z">
        <w:r>
          <w:rPr>
            <w:rFonts w:hint="eastAsia"/>
            <w:lang w:val="en-US" w:eastAsia="zh-CN"/>
          </w:rPr>
          <w:t>3.x</w:t>
        </w:r>
      </w:ins>
      <w:ins w:id="35" w:author="Xiaomi-Lisi" w:date="2025-10-01T08:29:22Z">
        <w:r>
          <w:rPr/>
          <w:t>-1 below.</w:t>
        </w:r>
      </w:ins>
    </w:p>
    <w:p w14:paraId="6243FA6E">
      <w:pPr>
        <w:rPr>
          <w:ins w:id="36" w:author="Xiaomi-Lisi" w:date="2025-10-01T08:29:22Z"/>
          <w:rFonts w:hint="default"/>
          <w:lang w:val="en-US" w:eastAsia="zh-CN"/>
        </w:rPr>
      </w:pPr>
    </w:p>
    <w:p w14:paraId="339AF612">
      <w:pPr>
        <w:jc w:val="center"/>
        <w:rPr>
          <w:ins w:id="37" w:author="Xiaomi-Lisi" w:date="2025-10-01T08:29:22Z"/>
          <w:rFonts w:hint="default"/>
          <w:lang w:val="en-US" w:eastAsia="zh-CN"/>
        </w:rPr>
      </w:pPr>
      <w:ins w:id="38" w:author="Xiaomi-Lisi" w:date="2025-10-01T08:29:22Z"/>
      <w:ins w:id="39" w:author="Xiaomi-Lisi" w:date="2025-10-01T08:29:22Z"/>
      <w:ins w:id="40" w:author="Xiaomi-Lisi" w:date="2025-10-01T08:29:22Z"/>
      <w:ins w:id="41" w:author="Xiaomi-Lisi" w:date="2025-10-01T08:29:22Z">
        <w:r>
          <w:rPr/>
          <w:object>
            <v:shape id="_x0000_i1029" o:spt="75" type="#_x0000_t75" style="height:111.8pt;width:235.15pt;" o:ole="t" filled="f" o:preferrelative="t" stroked="f" coordsize="21600,21600">
              <v:path/>
              <v:fill on="f" focussize="0,0"/>
              <v:stroke on="f"/>
              <v:imagedata r:id="rId8" o:title=""/>
              <o:lock v:ext="edit" aspectratio="t"/>
              <w10:wrap type="none"/>
              <w10:anchorlock/>
            </v:shape>
            <o:OLEObject Type="Embed" ProgID="Visio.Drawing.15" ShapeID="_x0000_i1029" DrawAspect="Content" ObjectID="_1468075729" r:id="rId13">
              <o:LockedField>false</o:LockedField>
            </o:OLEObject>
          </w:object>
        </w:r>
      </w:ins>
      <w:ins w:id="43" w:author="Xiaomi-Lisi" w:date="2025-10-01T08:29:22Z"/>
    </w:p>
    <w:p w14:paraId="6D6ABE10">
      <w:pPr>
        <w:pStyle w:val="80"/>
        <w:rPr>
          <w:ins w:id="44" w:author="Xiaomi-Lisi" w:date="2025-10-01T08:29:22Z"/>
        </w:rPr>
      </w:pPr>
      <w:ins w:id="45" w:author="Xiaomi-Lisi" w:date="2025-10-01T08:29:22Z">
        <w:r>
          <w:rPr/>
          <w:t xml:space="preserve">Figure </w:t>
        </w:r>
      </w:ins>
      <w:ins w:id="46" w:author="Xiaomi-Lisi" w:date="2025-10-01T08:29:22Z">
        <w:r>
          <w:rPr>
            <w:rFonts w:hint="eastAsia"/>
            <w:lang w:val="en-US" w:eastAsia="zh-CN"/>
          </w:rPr>
          <w:t>5</w:t>
        </w:r>
      </w:ins>
      <w:ins w:id="47" w:author="Xiaomi-Lisi" w:date="2025-10-01T08:29:22Z">
        <w:r>
          <w:rPr/>
          <w:t>.</w:t>
        </w:r>
      </w:ins>
      <w:ins w:id="48" w:author="Xiaomi-Lisi" w:date="2025-10-01T08:29:22Z">
        <w:r>
          <w:rPr>
            <w:rFonts w:hint="eastAsia"/>
            <w:lang w:val="en-US" w:eastAsia="zh-CN"/>
          </w:rPr>
          <w:t>3.x</w:t>
        </w:r>
      </w:ins>
      <w:ins w:id="49" w:author="Xiaomi-Lisi" w:date="2025-10-01T08:29:22Z">
        <w:r>
          <w:rPr/>
          <w:t>-1: Overall Architecture</w:t>
        </w:r>
      </w:ins>
    </w:p>
    <w:p w14:paraId="61D25E45">
      <w:pPr>
        <w:rPr>
          <w:rFonts w:hint="default"/>
          <w:lang w:val="en-US" w:eastAsia="zh-CN"/>
        </w:rPr>
      </w:pPr>
    </w:p>
    <w:p w14:paraId="18DB3051">
      <w:pPr>
        <w:rPr>
          <w:rFonts w:hint="eastAsia"/>
          <w:color w:val="FF0000"/>
          <w:lang w:val="en-US" w:eastAsia="zh-CN"/>
        </w:rPr>
      </w:pPr>
      <w:r>
        <w:rPr>
          <w:rFonts w:hint="eastAsia"/>
          <w:color w:val="FF0000"/>
          <w:lang w:val="en-US" w:eastAsia="zh-CN"/>
        </w:rPr>
        <w:t>&lt;&lt;&lt;&lt;&lt;&lt;&lt;&lt;&lt;&lt;&lt;&lt;&lt;&lt;&lt;&lt;&lt;&lt;&lt;&lt;&lt;&lt;&lt;&lt;&lt;&lt;&lt;&lt;&lt;&lt;&lt;&lt;&lt;&lt;&lt;&lt;change ends&gt;&gt;&gt;&gt;&gt;&gt;&gt;&gt;&gt;&gt;&gt;&gt;&gt;&gt;&gt;&gt;&gt;&gt;&gt;&gt;&gt;&gt;&gt;&gt;&gt;&gt;&gt;&gt;&gt;&gt;&gt;&gt;&gt;&gt;&gt;&gt;&gt;&gt;&gt;&gt;</w:t>
      </w:r>
    </w:p>
    <w:p w14:paraId="48982E11">
      <w:pPr>
        <w:rPr>
          <w:rFonts w:hint="default"/>
          <w:lang w:val="en-US" w:eastAsia="zh-CN"/>
        </w:rPr>
      </w:pPr>
    </w:p>
    <w:sectPr>
      <w:footnotePr>
        <w:numRestart w:val="eachSect"/>
      </w:footnotePr>
      <w:type w:val="continuous"/>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icrosoft YaHei UI">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0000010" w:usb3="00000000" w:csb0="0002009F"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1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游明朝">
    <w:altName w:val="Yu Gothic UI Semilight"/>
    <w:panose1 w:val="02020400000000000000"/>
    <w:charset w:val="80"/>
    <w:family w:val="roman"/>
    <w:pitch w:val="default"/>
    <w:sig w:usb0="00000000" w:usb1="00000000" w:usb2="00000012" w:usb3="00000000" w:csb0="0002009F" w:csb1="00000000"/>
  </w:font>
  <w:font w:name="Yu Gothic UI Semilight">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A877D64"/>
    <w:multiLevelType w:val="singleLevel"/>
    <w:tmpl w:val="3A877D64"/>
    <w:lvl w:ilvl="0" w:tentative="0">
      <w:start w:val="1"/>
      <w:numFmt w:val="decimal"/>
      <w:pStyle w:val="162"/>
      <w:lvlText w:val="[%1]"/>
      <w:lvlJc w:val="left"/>
      <w:pPr>
        <w:tabs>
          <w:tab w:val="left" w:pos="360"/>
        </w:tabs>
        <w:ind w:left="360" w:hanging="360"/>
      </w:pPr>
    </w:lvl>
  </w:abstractNum>
  <w:abstractNum w:abstractNumId="1">
    <w:nsid w:val="4BDF65F6"/>
    <w:multiLevelType w:val="multilevel"/>
    <w:tmpl w:val="4BDF65F6"/>
    <w:lvl w:ilvl="0" w:tentative="0">
      <w:start w:val="1"/>
      <w:numFmt w:val="decimal"/>
      <w:pStyle w:val="160"/>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70146DC0"/>
    <w:multiLevelType w:val="multilevel"/>
    <w:tmpl w:val="70146DC0"/>
    <w:lvl w:ilvl="0" w:tentative="0">
      <w:start w:val="1"/>
      <w:numFmt w:val="bullet"/>
      <w:pStyle w:val="109"/>
      <w:lvlText w:val=""/>
      <w:lvlJc w:val="left"/>
      <w:pPr>
        <w:tabs>
          <w:tab w:val="left" w:pos="630"/>
        </w:tabs>
        <w:ind w:left="63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mi-Lisi">
    <w15:presenceInfo w15:providerId="WPS Office" w15:userId="12850483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4"/>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ACE"/>
    <w:rsid w:val="000024AE"/>
    <w:rsid w:val="00004E3D"/>
    <w:rsid w:val="000054C7"/>
    <w:rsid w:val="00006278"/>
    <w:rsid w:val="00021025"/>
    <w:rsid w:val="00023447"/>
    <w:rsid w:val="000255A7"/>
    <w:rsid w:val="000277C6"/>
    <w:rsid w:val="00027B47"/>
    <w:rsid w:val="00027D1F"/>
    <w:rsid w:val="0003263B"/>
    <w:rsid w:val="00033397"/>
    <w:rsid w:val="000342C7"/>
    <w:rsid w:val="00040095"/>
    <w:rsid w:val="00040F2E"/>
    <w:rsid w:val="000432BE"/>
    <w:rsid w:val="00044BAF"/>
    <w:rsid w:val="00044FA1"/>
    <w:rsid w:val="00045D5B"/>
    <w:rsid w:val="00046597"/>
    <w:rsid w:val="00050C8D"/>
    <w:rsid w:val="0005563E"/>
    <w:rsid w:val="0006134F"/>
    <w:rsid w:val="00061D3E"/>
    <w:rsid w:val="0007020B"/>
    <w:rsid w:val="00077009"/>
    <w:rsid w:val="00080512"/>
    <w:rsid w:val="00081E95"/>
    <w:rsid w:val="00082450"/>
    <w:rsid w:val="00083D7A"/>
    <w:rsid w:val="00083F0D"/>
    <w:rsid w:val="000904E9"/>
    <w:rsid w:val="00095788"/>
    <w:rsid w:val="00096CCA"/>
    <w:rsid w:val="000971F0"/>
    <w:rsid w:val="000A02B6"/>
    <w:rsid w:val="000A0D66"/>
    <w:rsid w:val="000A1743"/>
    <w:rsid w:val="000A7363"/>
    <w:rsid w:val="000B5D5A"/>
    <w:rsid w:val="000B7BCF"/>
    <w:rsid w:val="000C144F"/>
    <w:rsid w:val="000C1506"/>
    <w:rsid w:val="000C3EF9"/>
    <w:rsid w:val="000C556D"/>
    <w:rsid w:val="000D376D"/>
    <w:rsid w:val="000D3772"/>
    <w:rsid w:val="000D58AB"/>
    <w:rsid w:val="000E383B"/>
    <w:rsid w:val="000F0435"/>
    <w:rsid w:val="000F1DB2"/>
    <w:rsid w:val="000F28D7"/>
    <w:rsid w:val="000F48F6"/>
    <w:rsid w:val="000F4985"/>
    <w:rsid w:val="000F693F"/>
    <w:rsid w:val="00100D09"/>
    <w:rsid w:val="001033A8"/>
    <w:rsid w:val="00104879"/>
    <w:rsid w:val="00104AD1"/>
    <w:rsid w:val="00106654"/>
    <w:rsid w:val="001070BE"/>
    <w:rsid w:val="001075B7"/>
    <w:rsid w:val="00107B04"/>
    <w:rsid w:val="00107B92"/>
    <w:rsid w:val="00123D11"/>
    <w:rsid w:val="001263C2"/>
    <w:rsid w:val="001265F8"/>
    <w:rsid w:val="0013262A"/>
    <w:rsid w:val="00134E21"/>
    <w:rsid w:val="001370F2"/>
    <w:rsid w:val="0013761B"/>
    <w:rsid w:val="00140579"/>
    <w:rsid w:val="00142A3A"/>
    <w:rsid w:val="00146793"/>
    <w:rsid w:val="001475FB"/>
    <w:rsid w:val="00151DEC"/>
    <w:rsid w:val="001547D9"/>
    <w:rsid w:val="001549DD"/>
    <w:rsid w:val="00155FF2"/>
    <w:rsid w:val="0015741D"/>
    <w:rsid w:val="001601AE"/>
    <w:rsid w:val="00161643"/>
    <w:rsid w:val="00161CA9"/>
    <w:rsid w:val="00170977"/>
    <w:rsid w:val="00173B65"/>
    <w:rsid w:val="001744AC"/>
    <w:rsid w:val="0017527C"/>
    <w:rsid w:val="00187A73"/>
    <w:rsid w:val="00190CAC"/>
    <w:rsid w:val="001923EC"/>
    <w:rsid w:val="00194CD0"/>
    <w:rsid w:val="0019788D"/>
    <w:rsid w:val="00197EF4"/>
    <w:rsid w:val="001B08B3"/>
    <w:rsid w:val="001B0A88"/>
    <w:rsid w:val="001B331F"/>
    <w:rsid w:val="001B5DF8"/>
    <w:rsid w:val="001B6D36"/>
    <w:rsid w:val="001C0F7C"/>
    <w:rsid w:val="001C3DBF"/>
    <w:rsid w:val="001C4281"/>
    <w:rsid w:val="001C4C5B"/>
    <w:rsid w:val="001C4C9E"/>
    <w:rsid w:val="001D0D3F"/>
    <w:rsid w:val="001D3578"/>
    <w:rsid w:val="001E39D1"/>
    <w:rsid w:val="001E6294"/>
    <w:rsid w:val="001E6628"/>
    <w:rsid w:val="001E6D6D"/>
    <w:rsid w:val="001E7798"/>
    <w:rsid w:val="001F168B"/>
    <w:rsid w:val="001F68D6"/>
    <w:rsid w:val="001F70B7"/>
    <w:rsid w:val="0020434B"/>
    <w:rsid w:val="00207DBB"/>
    <w:rsid w:val="002134B8"/>
    <w:rsid w:val="00225F6D"/>
    <w:rsid w:val="0022606D"/>
    <w:rsid w:val="002305DD"/>
    <w:rsid w:val="002316CB"/>
    <w:rsid w:val="00235BBD"/>
    <w:rsid w:val="00236010"/>
    <w:rsid w:val="00243186"/>
    <w:rsid w:val="00243BC7"/>
    <w:rsid w:val="00245B92"/>
    <w:rsid w:val="00250D89"/>
    <w:rsid w:val="002524F3"/>
    <w:rsid w:val="002546FB"/>
    <w:rsid w:val="0025725C"/>
    <w:rsid w:val="00261ACD"/>
    <w:rsid w:val="002623FC"/>
    <w:rsid w:val="00262858"/>
    <w:rsid w:val="002637D7"/>
    <w:rsid w:val="00263960"/>
    <w:rsid w:val="00267FC2"/>
    <w:rsid w:val="00270B56"/>
    <w:rsid w:val="0027439B"/>
    <w:rsid w:val="002747EC"/>
    <w:rsid w:val="002855BF"/>
    <w:rsid w:val="002868BC"/>
    <w:rsid w:val="00294C07"/>
    <w:rsid w:val="002953B2"/>
    <w:rsid w:val="00295576"/>
    <w:rsid w:val="00297AEC"/>
    <w:rsid w:val="002A0CFD"/>
    <w:rsid w:val="002B4906"/>
    <w:rsid w:val="002B548A"/>
    <w:rsid w:val="002C5274"/>
    <w:rsid w:val="002C5D18"/>
    <w:rsid w:val="002C7036"/>
    <w:rsid w:val="002D17D9"/>
    <w:rsid w:val="002D39CC"/>
    <w:rsid w:val="002D50F9"/>
    <w:rsid w:val="002E0333"/>
    <w:rsid w:val="002E1692"/>
    <w:rsid w:val="002E1AC9"/>
    <w:rsid w:val="002E3486"/>
    <w:rsid w:val="002E6B6C"/>
    <w:rsid w:val="002F0D22"/>
    <w:rsid w:val="002F5942"/>
    <w:rsid w:val="002F77EB"/>
    <w:rsid w:val="003016CA"/>
    <w:rsid w:val="00304BF1"/>
    <w:rsid w:val="003051E1"/>
    <w:rsid w:val="00307249"/>
    <w:rsid w:val="00307733"/>
    <w:rsid w:val="00312076"/>
    <w:rsid w:val="0031275F"/>
    <w:rsid w:val="00316684"/>
    <w:rsid w:val="003172DC"/>
    <w:rsid w:val="00321D4B"/>
    <w:rsid w:val="003238E8"/>
    <w:rsid w:val="00326069"/>
    <w:rsid w:val="003405D1"/>
    <w:rsid w:val="00342065"/>
    <w:rsid w:val="003454FC"/>
    <w:rsid w:val="0034752C"/>
    <w:rsid w:val="00347702"/>
    <w:rsid w:val="003532DA"/>
    <w:rsid w:val="00353B12"/>
    <w:rsid w:val="0035462D"/>
    <w:rsid w:val="00363177"/>
    <w:rsid w:val="00366122"/>
    <w:rsid w:val="003677D1"/>
    <w:rsid w:val="003702F7"/>
    <w:rsid w:val="00370F20"/>
    <w:rsid w:val="003717A7"/>
    <w:rsid w:val="00376E7E"/>
    <w:rsid w:val="00380949"/>
    <w:rsid w:val="003809B6"/>
    <w:rsid w:val="00381DC6"/>
    <w:rsid w:val="00384326"/>
    <w:rsid w:val="00385F81"/>
    <w:rsid w:val="00386801"/>
    <w:rsid w:val="00391136"/>
    <w:rsid w:val="00395231"/>
    <w:rsid w:val="00396836"/>
    <w:rsid w:val="003A08E9"/>
    <w:rsid w:val="003A1733"/>
    <w:rsid w:val="003A1B90"/>
    <w:rsid w:val="003B3FB3"/>
    <w:rsid w:val="003B5FD6"/>
    <w:rsid w:val="003B61E3"/>
    <w:rsid w:val="003C3FBC"/>
    <w:rsid w:val="003C41D2"/>
    <w:rsid w:val="003C4E37"/>
    <w:rsid w:val="003E1194"/>
    <w:rsid w:val="003E16BE"/>
    <w:rsid w:val="003E23BB"/>
    <w:rsid w:val="003E7223"/>
    <w:rsid w:val="003F0EA3"/>
    <w:rsid w:val="003F6F9F"/>
    <w:rsid w:val="00401855"/>
    <w:rsid w:val="00404075"/>
    <w:rsid w:val="00406760"/>
    <w:rsid w:val="00416698"/>
    <w:rsid w:val="004213E4"/>
    <w:rsid w:val="004242C7"/>
    <w:rsid w:val="00427002"/>
    <w:rsid w:val="00430096"/>
    <w:rsid w:val="00431A24"/>
    <w:rsid w:val="00433523"/>
    <w:rsid w:val="00435562"/>
    <w:rsid w:val="00435D2E"/>
    <w:rsid w:val="00445C4B"/>
    <w:rsid w:val="004550F1"/>
    <w:rsid w:val="00455983"/>
    <w:rsid w:val="00462679"/>
    <w:rsid w:val="00464695"/>
    <w:rsid w:val="004656DF"/>
    <w:rsid w:val="00466BAB"/>
    <w:rsid w:val="00467E60"/>
    <w:rsid w:val="0047092A"/>
    <w:rsid w:val="00472C9A"/>
    <w:rsid w:val="0048072A"/>
    <w:rsid w:val="00483A73"/>
    <w:rsid w:val="00491FB4"/>
    <w:rsid w:val="004969C2"/>
    <w:rsid w:val="004A0AA2"/>
    <w:rsid w:val="004A5C58"/>
    <w:rsid w:val="004A72DB"/>
    <w:rsid w:val="004C21E3"/>
    <w:rsid w:val="004C280C"/>
    <w:rsid w:val="004C53DC"/>
    <w:rsid w:val="004C5539"/>
    <w:rsid w:val="004D2F29"/>
    <w:rsid w:val="004D3324"/>
    <w:rsid w:val="004D3578"/>
    <w:rsid w:val="004D380D"/>
    <w:rsid w:val="004D3F58"/>
    <w:rsid w:val="004D5E47"/>
    <w:rsid w:val="004D7A79"/>
    <w:rsid w:val="004E0173"/>
    <w:rsid w:val="004E139F"/>
    <w:rsid w:val="004E213A"/>
    <w:rsid w:val="004E21FC"/>
    <w:rsid w:val="004E4018"/>
    <w:rsid w:val="004E6C01"/>
    <w:rsid w:val="004F2460"/>
    <w:rsid w:val="004F493F"/>
    <w:rsid w:val="00501F96"/>
    <w:rsid w:val="00503171"/>
    <w:rsid w:val="0050524C"/>
    <w:rsid w:val="00510A7B"/>
    <w:rsid w:val="0051142E"/>
    <w:rsid w:val="005153FE"/>
    <w:rsid w:val="005240A4"/>
    <w:rsid w:val="005300E9"/>
    <w:rsid w:val="00530426"/>
    <w:rsid w:val="0053170F"/>
    <w:rsid w:val="00531C12"/>
    <w:rsid w:val="005323B3"/>
    <w:rsid w:val="00534DA0"/>
    <w:rsid w:val="005361A0"/>
    <w:rsid w:val="005369EB"/>
    <w:rsid w:val="00540B31"/>
    <w:rsid w:val="00543E6C"/>
    <w:rsid w:val="00544635"/>
    <w:rsid w:val="00544EE2"/>
    <w:rsid w:val="00552076"/>
    <w:rsid w:val="00552D49"/>
    <w:rsid w:val="0055393E"/>
    <w:rsid w:val="00554621"/>
    <w:rsid w:val="00557E1D"/>
    <w:rsid w:val="005626DD"/>
    <w:rsid w:val="00562AD4"/>
    <w:rsid w:val="00562FDC"/>
    <w:rsid w:val="00563C9F"/>
    <w:rsid w:val="00565087"/>
    <w:rsid w:val="0056573F"/>
    <w:rsid w:val="00565BE9"/>
    <w:rsid w:val="00566903"/>
    <w:rsid w:val="0057115D"/>
    <w:rsid w:val="00571CE2"/>
    <w:rsid w:val="0057478E"/>
    <w:rsid w:val="0057579F"/>
    <w:rsid w:val="0058390A"/>
    <w:rsid w:val="00587958"/>
    <w:rsid w:val="0059207C"/>
    <w:rsid w:val="005A05B8"/>
    <w:rsid w:val="005A2CFE"/>
    <w:rsid w:val="005A2F33"/>
    <w:rsid w:val="005A4971"/>
    <w:rsid w:val="005A761A"/>
    <w:rsid w:val="005B082F"/>
    <w:rsid w:val="005B1232"/>
    <w:rsid w:val="005B2EEF"/>
    <w:rsid w:val="005C335B"/>
    <w:rsid w:val="005C5B2F"/>
    <w:rsid w:val="005C7301"/>
    <w:rsid w:val="005D0F3B"/>
    <w:rsid w:val="005D1438"/>
    <w:rsid w:val="005D1B08"/>
    <w:rsid w:val="005D4274"/>
    <w:rsid w:val="005D554A"/>
    <w:rsid w:val="005D5A45"/>
    <w:rsid w:val="005E3C56"/>
    <w:rsid w:val="005E4EF9"/>
    <w:rsid w:val="005E5C4A"/>
    <w:rsid w:val="005F1BD4"/>
    <w:rsid w:val="005F5CE8"/>
    <w:rsid w:val="005F6D55"/>
    <w:rsid w:val="0060193F"/>
    <w:rsid w:val="00605E3E"/>
    <w:rsid w:val="006062FF"/>
    <w:rsid w:val="00606DA9"/>
    <w:rsid w:val="00611566"/>
    <w:rsid w:val="00611D47"/>
    <w:rsid w:val="00616F9D"/>
    <w:rsid w:val="00620198"/>
    <w:rsid w:val="006327AD"/>
    <w:rsid w:val="0063512B"/>
    <w:rsid w:val="00636DA6"/>
    <w:rsid w:val="006400B0"/>
    <w:rsid w:val="00643A83"/>
    <w:rsid w:val="00645F3F"/>
    <w:rsid w:val="0065042D"/>
    <w:rsid w:val="006515B8"/>
    <w:rsid w:val="006538D4"/>
    <w:rsid w:val="006542E1"/>
    <w:rsid w:val="006553A7"/>
    <w:rsid w:val="00656E1E"/>
    <w:rsid w:val="006604E4"/>
    <w:rsid w:val="00670F86"/>
    <w:rsid w:val="00673EBA"/>
    <w:rsid w:val="00676565"/>
    <w:rsid w:val="00677013"/>
    <w:rsid w:val="0067782C"/>
    <w:rsid w:val="00682E62"/>
    <w:rsid w:val="00694CEB"/>
    <w:rsid w:val="00697E26"/>
    <w:rsid w:val="006A3625"/>
    <w:rsid w:val="006A3B6F"/>
    <w:rsid w:val="006A53E4"/>
    <w:rsid w:val="006B130F"/>
    <w:rsid w:val="006B36A5"/>
    <w:rsid w:val="006B3E5D"/>
    <w:rsid w:val="006B62CA"/>
    <w:rsid w:val="006B75FF"/>
    <w:rsid w:val="006C03CE"/>
    <w:rsid w:val="006C4235"/>
    <w:rsid w:val="006C54B5"/>
    <w:rsid w:val="006D0703"/>
    <w:rsid w:val="006D1E24"/>
    <w:rsid w:val="006D5175"/>
    <w:rsid w:val="006E046B"/>
    <w:rsid w:val="006E126F"/>
    <w:rsid w:val="006E2255"/>
    <w:rsid w:val="006F5BD6"/>
    <w:rsid w:val="006F70C2"/>
    <w:rsid w:val="0070147B"/>
    <w:rsid w:val="007028CC"/>
    <w:rsid w:val="00702BDF"/>
    <w:rsid w:val="00704E40"/>
    <w:rsid w:val="00711EEF"/>
    <w:rsid w:val="007122B0"/>
    <w:rsid w:val="0071262D"/>
    <w:rsid w:val="00716BBA"/>
    <w:rsid w:val="00724120"/>
    <w:rsid w:val="00725595"/>
    <w:rsid w:val="007262B5"/>
    <w:rsid w:val="007304F5"/>
    <w:rsid w:val="00731F81"/>
    <w:rsid w:val="00734A5B"/>
    <w:rsid w:val="0073501D"/>
    <w:rsid w:val="00737DBB"/>
    <w:rsid w:val="00737EE3"/>
    <w:rsid w:val="00741EC5"/>
    <w:rsid w:val="00743525"/>
    <w:rsid w:val="00744C7C"/>
    <w:rsid w:val="00744E76"/>
    <w:rsid w:val="007476DB"/>
    <w:rsid w:val="007528F5"/>
    <w:rsid w:val="00755770"/>
    <w:rsid w:val="0075648E"/>
    <w:rsid w:val="00756B13"/>
    <w:rsid w:val="007574C2"/>
    <w:rsid w:val="00757D40"/>
    <w:rsid w:val="00761841"/>
    <w:rsid w:val="0076376B"/>
    <w:rsid w:val="007652EA"/>
    <w:rsid w:val="00765C68"/>
    <w:rsid w:val="00766526"/>
    <w:rsid w:val="007676D1"/>
    <w:rsid w:val="00767CDA"/>
    <w:rsid w:val="0077054F"/>
    <w:rsid w:val="00773B93"/>
    <w:rsid w:val="00773C76"/>
    <w:rsid w:val="00774151"/>
    <w:rsid w:val="00774846"/>
    <w:rsid w:val="00776271"/>
    <w:rsid w:val="00776AC6"/>
    <w:rsid w:val="00781F0F"/>
    <w:rsid w:val="007835DD"/>
    <w:rsid w:val="0078727C"/>
    <w:rsid w:val="00797225"/>
    <w:rsid w:val="00797D4B"/>
    <w:rsid w:val="007A0BB5"/>
    <w:rsid w:val="007B46CA"/>
    <w:rsid w:val="007C041A"/>
    <w:rsid w:val="007C095F"/>
    <w:rsid w:val="007C36EF"/>
    <w:rsid w:val="007C4F4C"/>
    <w:rsid w:val="007D0864"/>
    <w:rsid w:val="007D15B5"/>
    <w:rsid w:val="007D5902"/>
    <w:rsid w:val="007E1F12"/>
    <w:rsid w:val="007E4746"/>
    <w:rsid w:val="007E4C30"/>
    <w:rsid w:val="007F217D"/>
    <w:rsid w:val="007F2676"/>
    <w:rsid w:val="007F3F5F"/>
    <w:rsid w:val="007F40B5"/>
    <w:rsid w:val="007F687D"/>
    <w:rsid w:val="00800860"/>
    <w:rsid w:val="00802106"/>
    <w:rsid w:val="0080288B"/>
    <w:rsid w:val="008028A4"/>
    <w:rsid w:val="00803E9E"/>
    <w:rsid w:val="00806520"/>
    <w:rsid w:val="008116D5"/>
    <w:rsid w:val="00812341"/>
    <w:rsid w:val="00814F36"/>
    <w:rsid w:val="00816577"/>
    <w:rsid w:val="008223CA"/>
    <w:rsid w:val="00822EA1"/>
    <w:rsid w:val="00824769"/>
    <w:rsid w:val="008278B3"/>
    <w:rsid w:val="00830106"/>
    <w:rsid w:val="00831E75"/>
    <w:rsid w:val="00832B83"/>
    <w:rsid w:val="00833259"/>
    <w:rsid w:val="00833BE0"/>
    <w:rsid w:val="00833DF7"/>
    <w:rsid w:val="00835512"/>
    <w:rsid w:val="00835A6C"/>
    <w:rsid w:val="00840916"/>
    <w:rsid w:val="008415DA"/>
    <w:rsid w:val="00843623"/>
    <w:rsid w:val="00853EDD"/>
    <w:rsid w:val="00855058"/>
    <w:rsid w:val="00856D09"/>
    <w:rsid w:val="008604EE"/>
    <w:rsid w:val="00860C30"/>
    <w:rsid w:val="0086349C"/>
    <w:rsid w:val="00865B05"/>
    <w:rsid w:val="00865CE0"/>
    <w:rsid w:val="00870A4C"/>
    <w:rsid w:val="0087401D"/>
    <w:rsid w:val="008768CA"/>
    <w:rsid w:val="00880559"/>
    <w:rsid w:val="008909C0"/>
    <w:rsid w:val="00891256"/>
    <w:rsid w:val="00894A17"/>
    <w:rsid w:val="00895EFD"/>
    <w:rsid w:val="00895FAB"/>
    <w:rsid w:val="008975A9"/>
    <w:rsid w:val="008A4A6A"/>
    <w:rsid w:val="008A727E"/>
    <w:rsid w:val="008A79DE"/>
    <w:rsid w:val="008B0FF3"/>
    <w:rsid w:val="008B6DCD"/>
    <w:rsid w:val="008B73EE"/>
    <w:rsid w:val="008C13C6"/>
    <w:rsid w:val="008C26EA"/>
    <w:rsid w:val="008C2835"/>
    <w:rsid w:val="008C3DBC"/>
    <w:rsid w:val="008C490B"/>
    <w:rsid w:val="008C62FA"/>
    <w:rsid w:val="008C6939"/>
    <w:rsid w:val="008D46B2"/>
    <w:rsid w:val="008E00B9"/>
    <w:rsid w:val="008E00C5"/>
    <w:rsid w:val="008E0F31"/>
    <w:rsid w:val="008E14F4"/>
    <w:rsid w:val="008E248A"/>
    <w:rsid w:val="008E2EAA"/>
    <w:rsid w:val="008E7B27"/>
    <w:rsid w:val="008F0032"/>
    <w:rsid w:val="008F27C2"/>
    <w:rsid w:val="008F4654"/>
    <w:rsid w:val="0090271F"/>
    <w:rsid w:val="00902DA8"/>
    <w:rsid w:val="00903D8C"/>
    <w:rsid w:val="00904D26"/>
    <w:rsid w:val="0090731A"/>
    <w:rsid w:val="0091194D"/>
    <w:rsid w:val="00912D95"/>
    <w:rsid w:val="009149D8"/>
    <w:rsid w:val="00917051"/>
    <w:rsid w:val="00925466"/>
    <w:rsid w:val="00925F4C"/>
    <w:rsid w:val="00930437"/>
    <w:rsid w:val="00931903"/>
    <w:rsid w:val="009321BB"/>
    <w:rsid w:val="00933EAD"/>
    <w:rsid w:val="00942EC2"/>
    <w:rsid w:val="00945543"/>
    <w:rsid w:val="00952C37"/>
    <w:rsid w:val="00952D8F"/>
    <w:rsid w:val="00954BCB"/>
    <w:rsid w:val="00956F67"/>
    <w:rsid w:val="00957457"/>
    <w:rsid w:val="00957812"/>
    <w:rsid w:val="00960A0E"/>
    <w:rsid w:val="00961B32"/>
    <w:rsid w:val="00964561"/>
    <w:rsid w:val="00971683"/>
    <w:rsid w:val="00972374"/>
    <w:rsid w:val="00972FD7"/>
    <w:rsid w:val="009739E9"/>
    <w:rsid w:val="00974BB0"/>
    <w:rsid w:val="009766F7"/>
    <w:rsid w:val="009768D0"/>
    <w:rsid w:val="00977D04"/>
    <w:rsid w:val="0099493D"/>
    <w:rsid w:val="009949AC"/>
    <w:rsid w:val="0099791D"/>
    <w:rsid w:val="00997D5B"/>
    <w:rsid w:val="009A1EBF"/>
    <w:rsid w:val="009A4EE0"/>
    <w:rsid w:val="009A6E4F"/>
    <w:rsid w:val="009A7742"/>
    <w:rsid w:val="009B36EB"/>
    <w:rsid w:val="009B4F59"/>
    <w:rsid w:val="009B6186"/>
    <w:rsid w:val="009B7A59"/>
    <w:rsid w:val="009C1314"/>
    <w:rsid w:val="009C399C"/>
    <w:rsid w:val="009C3C20"/>
    <w:rsid w:val="009C4D5C"/>
    <w:rsid w:val="009C5263"/>
    <w:rsid w:val="009D0A28"/>
    <w:rsid w:val="009D20A0"/>
    <w:rsid w:val="009D265F"/>
    <w:rsid w:val="009D2751"/>
    <w:rsid w:val="009D404C"/>
    <w:rsid w:val="009D5824"/>
    <w:rsid w:val="009D59F0"/>
    <w:rsid w:val="009E0B2E"/>
    <w:rsid w:val="009E17E2"/>
    <w:rsid w:val="009E5B97"/>
    <w:rsid w:val="009F0198"/>
    <w:rsid w:val="009F3B54"/>
    <w:rsid w:val="009F75AB"/>
    <w:rsid w:val="009F7E6E"/>
    <w:rsid w:val="00A10F02"/>
    <w:rsid w:val="00A111FE"/>
    <w:rsid w:val="00A12228"/>
    <w:rsid w:val="00A158B4"/>
    <w:rsid w:val="00A1719A"/>
    <w:rsid w:val="00A2199E"/>
    <w:rsid w:val="00A222D2"/>
    <w:rsid w:val="00A23939"/>
    <w:rsid w:val="00A2509F"/>
    <w:rsid w:val="00A262C3"/>
    <w:rsid w:val="00A3266E"/>
    <w:rsid w:val="00A32E45"/>
    <w:rsid w:val="00A35FAF"/>
    <w:rsid w:val="00A4177D"/>
    <w:rsid w:val="00A4298B"/>
    <w:rsid w:val="00A51490"/>
    <w:rsid w:val="00A51948"/>
    <w:rsid w:val="00A53724"/>
    <w:rsid w:val="00A55D93"/>
    <w:rsid w:val="00A56D31"/>
    <w:rsid w:val="00A61260"/>
    <w:rsid w:val="00A61FEF"/>
    <w:rsid w:val="00A62267"/>
    <w:rsid w:val="00A64C87"/>
    <w:rsid w:val="00A65931"/>
    <w:rsid w:val="00A66818"/>
    <w:rsid w:val="00A71735"/>
    <w:rsid w:val="00A8006F"/>
    <w:rsid w:val="00A80B02"/>
    <w:rsid w:val="00A82346"/>
    <w:rsid w:val="00A8361A"/>
    <w:rsid w:val="00A8499F"/>
    <w:rsid w:val="00A84E18"/>
    <w:rsid w:val="00A85714"/>
    <w:rsid w:val="00A85DF5"/>
    <w:rsid w:val="00A93693"/>
    <w:rsid w:val="00A9671C"/>
    <w:rsid w:val="00AA1C04"/>
    <w:rsid w:val="00AA3362"/>
    <w:rsid w:val="00AA56FD"/>
    <w:rsid w:val="00AA634D"/>
    <w:rsid w:val="00AB10D6"/>
    <w:rsid w:val="00AB6AAB"/>
    <w:rsid w:val="00AC06CD"/>
    <w:rsid w:val="00AD15E7"/>
    <w:rsid w:val="00AD2DD3"/>
    <w:rsid w:val="00AD4755"/>
    <w:rsid w:val="00AD4BCF"/>
    <w:rsid w:val="00AD50CD"/>
    <w:rsid w:val="00AD6518"/>
    <w:rsid w:val="00AD6688"/>
    <w:rsid w:val="00AE725C"/>
    <w:rsid w:val="00AE7FEC"/>
    <w:rsid w:val="00AF0F6D"/>
    <w:rsid w:val="00AF2BD9"/>
    <w:rsid w:val="00AF3779"/>
    <w:rsid w:val="00AF4A8E"/>
    <w:rsid w:val="00AF4C5F"/>
    <w:rsid w:val="00AF78D5"/>
    <w:rsid w:val="00B03810"/>
    <w:rsid w:val="00B065EB"/>
    <w:rsid w:val="00B1063A"/>
    <w:rsid w:val="00B13F72"/>
    <w:rsid w:val="00B14E62"/>
    <w:rsid w:val="00B15449"/>
    <w:rsid w:val="00B22642"/>
    <w:rsid w:val="00B2369B"/>
    <w:rsid w:val="00B26B3F"/>
    <w:rsid w:val="00B33ED9"/>
    <w:rsid w:val="00B34083"/>
    <w:rsid w:val="00B40F0A"/>
    <w:rsid w:val="00B4119B"/>
    <w:rsid w:val="00B41851"/>
    <w:rsid w:val="00B41F92"/>
    <w:rsid w:val="00B42422"/>
    <w:rsid w:val="00B458C0"/>
    <w:rsid w:val="00B47A08"/>
    <w:rsid w:val="00B503D9"/>
    <w:rsid w:val="00B5735B"/>
    <w:rsid w:val="00B6372F"/>
    <w:rsid w:val="00B64258"/>
    <w:rsid w:val="00B6745D"/>
    <w:rsid w:val="00B72816"/>
    <w:rsid w:val="00B73C17"/>
    <w:rsid w:val="00B7625F"/>
    <w:rsid w:val="00B77964"/>
    <w:rsid w:val="00B8569C"/>
    <w:rsid w:val="00B936A4"/>
    <w:rsid w:val="00B95035"/>
    <w:rsid w:val="00B9515E"/>
    <w:rsid w:val="00B967DC"/>
    <w:rsid w:val="00B9775D"/>
    <w:rsid w:val="00B9781E"/>
    <w:rsid w:val="00B978E3"/>
    <w:rsid w:val="00BA10CA"/>
    <w:rsid w:val="00BA15B0"/>
    <w:rsid w:val="00BA3B72"/>
    <w:rsid w:val="00BA6155"/>
    <w:rsid w:val="00BA6755"/>
    <w:rsid w:val="00BA7036"/>
    <w:rsid w:val="00BA7BA8"/>
    <w:rsid w:val="00BB0CF5"/>
    <w:rsid w:val="00BB1211"/>
    <w:rsid w:val="00BB1857"/>
    <w:rsid w:val="00BB188A"/>
    <w:rsid w:val="00BB5499"/>
    <w:rsid w:val="00BB59FF"/>
    <w:rsid w:val="00BB64A3"/>
    <w:rsid w:val="00BB796D"/>
    <w:rsid w:val="00BC17FE"/>
    <w:rsid w:val="00BC49E4"/>
    <w:rsid w:val="00BC4E0C"/>
    <w:rsid w:val="00BC5FEE"/>
    <w:rsid w:val="00BC73D3"/>
    <w:rsid w:val="00BD5F05"/>
    <w:rsid w:val="00BE06C0"/>
    <w:rsid w:val="00BE6617"/>
    <w:rsid w:val="00BE77CE"/>
    <w:rsid w:val="00BE7F3D"/>
    <w:rsid w:val="00BF10A4"/>
    <w:rsid w:val="00BF288E"/>
    <w:rsid w:val="00BF2C4D"/>
    <w:rsid w:val="00BF5DDA"/>
    <w:rsid w:val="00BF79F1"/>
    <w:rsid w:val="00C0120E"/>
    <w:rsid w:val="00C03035"/>
    <w:rsid w:val="00C0699A"/>
    <w:rsid w:val="00C07243"/>
    <w:rsid w:val="00C10919"/>
    <w:rsid w:val="00C156AF"/>
    <w:rsid w:val="00C275BC"/>
    <w:rsid w:val="00C33079"/>
    <w:rsid w:val="00C35E33"/>
    <w:rsid w:val="00C365F1"/>
    <w:rsid w:val="00C37C9E"/>
    <w:rsid w:val="00C43B31"/>
    <w:rsid w:val="00C4631C"/>
    <w:rsid w:val="00C50536"/>
    <w:rsid w:val="00C545DF"/>
    <w:rsid w:val="00C548C8"/>
    <w:rsid w:val="00C55EB7"/>
    <w:rsid w:val="00C635B8"/>
    <w:rsid w:val="00C74FA6"/>
    <w:rsid w:val="00C805B8"/>
    <w:rsid w:val="00C83885"/>
    <w:rsid w:val="00C85FFB"/>
    <w:rsid w:val="00C866E9"/>
    <w:rsid w:val="00C93190"/>
    <w:rsid w:val="00CA276C"/>
    <w:rsid w:val="00CA3D0C"/>
    <w:rsid w:val="00CB3C00"/>
    <w:rsid w:val="00CB6651"/>
    <w:rsid w:val="00CB6887"/>
    <w:rsid w:val="00CB79C6"/>
    <w:rsid w:val="00CC1D11"/>
    <w:rsid w:val="00CC1F8B"/>
    <w:rsid w:val="00CC2782"/>
    <w:rsid w:val="00CC2FEB"/>
    <w:rsid w:val="00CC64B4"/>
    <w:rsid w:val="00CC7E5D"/>
    <w:rsid w:val="00CD09EE"/>
    <w:rsid w:val="00CD0B01"/>
    <w:rsid w:val="00CD41C2"/>
    <w:rsid w:val="00CD4C7B"/>
    <w:rsid w:val="00CD64BC"/>
    <w:rsid w:val="00CD6529"/>
    <w:rsid w:val="00CE209B"/>
    <w:rsid w:val="00CE72F9"/>
    <w:rsid w:val="00CF000E"/>
    <w:rsid w:val="00CF3B0E"/>
    <w:rsid w:val="00CF4F18"/>
    <w:rsid w:val="00CF4F3D"/>
    <w:rsid w:val="00CF56F9"/>
    <w:rsid w:val="00D0362F"/>
    <w:rsid w:val="00D052B0"/>
    <w:rsid w:val="00D05628"/>
    <w:rsid w:val="00D05745"/>
    <w:rsid w:val="00D0640B"/>
    <w:rsid w:val="00D072EA"/>
    <w:rsid w:val="00D122B9"/>
    <w:rsid w:val="00D16505"/>
    <w:rsid w:val="00D22038"/>
    <w:rsid w:val="00D23014"/>
    <w:rsid w:val="00D27D05"/>
    <w:rsid w:val="00D31E29"/>
    <w:rsid w:val="00D34A99"/>
    <w:rsid w:val="00D34F04"/>
    <w:rsid w:val="00D37B14"/>
    <w:rsid w:val="00D41139"/>
    <w:rsid w:val="00D42780"/>
    <w:rsid w:val="00D435B1"/>
    <w:rsid w:val="00D43697"/>
    <w:rsid w:val="00D45717"/>
    <w:rsid w:val="00D45D1F"/>
    <w:rsid w:val="00D470EA"/>
    <w:rsid w:val="00D51187"/>
    <w:rsid w:val="00D563CF"/>
    <w:rsid w:val="00D6033A"/>
    <w:rsid w:val="00D61459"/>
    <w:rsid w:val="00D6498C"/>
    <w:rsid w:val="00D66842"/>
    <w:rsid w:val="00D66E3A"/>
    <w:rsid w:val="00D738D6"/>
    <w:rsid w:val="00D73D5E"/>
    <w:rsid w:val="00D764AE"/>
    <w:rsid w:val="00D80795"/>
    <w:rsid w:val="00D80BE8"/>
    <w:rsid w:val="00D82770"/>
    <w:rsid w:val="00D84A4E"/>
    <w:rsid w:val="00D862C5"/>
    <w:rsid w:val="00D87E00"/>
    <w:rsid w:val="00D908B4"/>
    <w:rsid w:val="00D90D48"/>
    <w:rsid w:val="00D9134D"/>
    <w:rsid w:val="00D929C1"/>
    <w:rsid w:val="00D92AD7"/>
    <w:rsid w:val="00D92BB1"/>
    <w:rsid w:val="00D97CD9"/>
    <w:rsid w:val="00DA132F"/>
    <w:rsid w:val="00DA1CA9"/>
    <w:rsid w:val="00DA4536"/>
    <w:rsid w:val="00DA5329"/>
    <w:rsid w:val="00DA6945"/>
    <w:rsid w:val="00DA7A03"/>
    <w:rsid w:val="00DA7B4A"/>
    <w:rsid w:val="00DB1818"/>
    <w:rsid w:val="00DB409E"/>
    <w:rsid w:val="00DB6F28"/>
    <w:rsid w:val="00DC1445"/>
    <w:rsid w:val="00DC29DA"/>
    <w:rsid w:val="00DC309B"/>
    <w:rsid w:val="00DC4DA2"/>
    <w:rsid w:val="00DC5B59"/>
    <w:rsid w:val="00DD2FDC"/>
    <w:rsid w:val="00DD4AB9"/>
    <w:rsid w:val="00DE0E83"/>
    <w:rsid w:val="00DE1406"/>
    <w:rsid w:val="00DE4FCC"/>
    <w:rsid w:val="00E0021D"/>
    <w:rsid w:val="00E0084C"/>
    <w:rsid w:val="00E041C5"/>
    <w:rsid w:val="00E07838"/>
    <w:rsid w:val="00E137EB"/>
    <w:rsid w:val="00E27B9F"/>
    <w:rsid w:val="00E305A4"/>
    <w:rsid w:val="00E31284"/>
    <w:rsid w:val="00E31A3A"/>
    <w:rsid w:val="00E340BC"/>
    <w:rsid w:val="00E3436F"/>
    <w:rsid w:val="00E37501"/>
    <w:rsid w:val="00E408E3"/>
    <w:rsid w:val="00E477A3"/>
    <w:rsid w:val="00E51135"/>
    <w:rsid w:val="00E51F8B"/>
    <w:rsid w:val="00E52E91"/>
    <w:rsid w:val="00E54C32"/>
    <w:rsid w:val="00E56448"/>
    <w:rsid w:val="00E62835"/>
    <w:rsid w:val="00E67147"/>
    <w:rsid w:val="00E70688"/>
    <w:rsid w:val="00E72EAB"/>
    <w:rsid w:val="00E77645"/>
    <w:rsid w:val="00E826F3"/>
    <w:rsid w:val="00E835A1"/>
    <w:rsid w:val="00E850C1"/>
    <w:rsid w:val="00E852FF"/>
    <w:rsid w:val="00E90ABE"/>
    <w:rsid w:val="00E93CA6"/>
    <w:rsid w:val="00EA0DB9"/>
    <w:rsid w:val="00EA17A5"/>
    <w:rsid w:val="00EA1D56"/>
    <w:rsid w:val="00EA22F8"/>
    <w:rsid w:val="00EB065D"/>
    <w:rsid w:val="00EB4E38"/>
    <w:rsid w:val="00EB5ADE"/>
    <w:rsid w:val="00EB5CDB"/>
    <w:rsid w:val="00EC125A"/>
    <w:rsid w:val="00EC20E5"/>
    <w:rsid w:val="00EC4A25"/>
    <w:rsid w:val="00EC7411"/>
    <w:rsid w:val="00ED0443"/>
    <w:rsid w:val="00ED06A6"/>
    <w:rsid w:val="00ED0D91"/>
    <w:rsid w:val="00ED1751"/>
    <w:rsid w:val="00ED3653"/>
    <w:rsid w:val="00ED7F72"/>
    <w:rsid w:val="00EE022B"/>
    <w:rsid w:val="00EE0A1E"/>
    <w:rsid w:val="00EE0F9A"/>
    <w:rsid w:val="00EE34A4"/>
    <w:rsid w:val="00EE4490"/>
    <w:rsid w:val="00EE4951"/>
    <w:rsid w:val="00EE7872"/>
    <w:rsid w:val="00EF2DFA"/>
    <w:rsid w:val="00F01BC8"/>
    <w:rsid w:val="00F025A2"/>
    <w:rsid w:val="00F02F9D"/>
    <w:rsid w:val="00F059D5"/>
    <w:rsid w:val="00F0718F"/>
    <w:rsid w:val="00F10EA3"/>
    <w:rsid w:val="00F125B8"/>
    <w:rsid w:val="00F15260"/>
    <w:rsid w:val="00F15931"/>
    <w:rsid w:val="00F2026E"/>
    <w:rsid w:val="00F21221"/>
    <w:rsid w:val="00F2210A"/>
    <w:rsid w:val="00F2572B"/>
    <w:rsid w:val="00F33F9F"/>
    <w:rsid w:val="00F35C58"/>
    <w:rsid w:val="00F37743"/>
    <w:rsid w:val="00F40CD3"/>
    <w:rsid w:val="00F419A7"/>
    <w:rsid w:val="00F432FB"/>
    <w:rsid w:val="00F463B5"/>
    <w:rsid w:val="00F503B7"/>
    <w:rsid w:val="00F50C7A"/>
    <w:rsid w:val="00F51625"/>
    <w:rsid w:val="00F54114"/>
    <w:rsid w:val="00F54A3D"/>
    <w:rsid w:val="00F569B1"/>
    <w:rsid w:val="00F57589"/>
    <w:rsid w:val="00F57CB2"/>
    <w:rsid w:val="00F6530C"/>
    <w:rsid w:val="00F653B8"/>
    <w:rsid w:val="00F71331"/>
    <w:rsid w:val="00F7148E"/>
    <w:rsid w:val="00F76F8F"/>
    <w:rsid w:val="00F84CDB"/>
    <w:rsid w:val="00F85262"/>
    <w:rsid w:val="00F90887"/>
    <w:rsid w:val="00FA1266"/>
    <w:rsid w:val="00FA189A"/>
    <w:rsid w:val="00FA28FD"/>
    <w:rsid w:val="00FA2AEF"/>
    <w:rsid w:val="00FA37A3"/>
    <w:rsid w:val="00FA5EEC"/>
    <w:rsid w:val="00FB0324"/>
    <w:rsid w:val="00FB2BEA"/>
    <w:rsid w:val="00FB3946"/>
    <w:rsid w:val="00FB47D3"/>
    <w:rsid w:val="00FB4F4F"/>
    <w:rsid w:val="00FC1192"/>
    <w:rsid w:val="00FC1F50"/>
    <w:rsid w:val="00FC2074"/>
    <w:rsid w:val="00FC4E4D"/>
    <w:rsid w:val="00FC53BF"/>
    <w:rsid w:val="00FC6713"/>
    <w:rsid w:val="00FC7031"/>
    <w:rsid w:val="00FD1D3C"/>
    <w:rsid w:val="00FE2BEB"/>
    <w:rsid w:val="00FF0D57"/>
    <w:rsid w:val="00FF1248"/>
    <w:rsid w:val="00FF4BAA"/>
    <w:rsid w:val="00FF75A6"/>
    <w:rsid w:val="00FF7BCD"/>
    <w:rsid w:val="010472DC"/>
    <w:rsid w:val="01111635"/>
    <w:rsid w:val="019B5E30"/>
    <w:rsid w:val="01BC1A55"/>
    <w:rsid w:val="03151250"/>
    <w:rsid w:val="035E32C9"/>
    <w:rsid w:val="045C140B"/>
    <w:rsid w:val="04A42800"/>
    <w:rsid w:val="0538129B"/>
    <w:rsid w:val="05EF72BD"/>
    <w:rsid w:val="05F30C0E"/>
    <w:rsid w:val="078801B7"/>
    <w:rsid w:val="089827F7"/>
    <w:rsid w:val="0A7D0A04"/>
    <w:rsid w:val="0B9659AE"/>
    <w:rsid w:val="0DD877C0"/>
    <w:rsid w:val="0EB252DB"/>
    <w:rsid w:val="0EEB791A"/>
    <w:rsid w:val="0F2F1860"/>
    <w:rsid w:val="10C96F1B"/>
    <w:rsid w:val="116161D4"/>
    <w:rsid w:val="12BD523F"/>
    <w:rsid w:val="144A26DA"/>
    <w:rsid w:val="1460703E"/>
    <w:rsid w:val="16CD6B19"/>
    <w:rsid w:val="18746E67"/>
    <w:rsid w:val="192C3455"/>
    <w:rsid w:val="19502541"/>
    <w:rsid w:val="1CEF0D86"/>
    <w:rsid w:val="1D6355A2"/>
    <w:rsid w:val="1F8765F8"/>
    <w:rsid w:val="1FA952C7"/>
    <w:rsid w:val="1FC7509C"/>
    <w:rsid w:val="1FFB648C"/>
    <w:rsid w:val="20F412CF"/>
    <w:rsid w:val="219F01E6"/>
    <w:rsid w:val="2465195C"/>
    <w:rsid w:val="28D90AB0"/>
    <w:rsid w:val="29956117"/>
    <w:rsid w:val="2CBC390B"/>
    <w:rsid w:val="314F32CC"/>
    <w:rsid w:val="329636BC"/>
    <w:rsid w:val="33D1452E"/>
    <w:rsid w:val="342A7D97"/>
    <w:rsid w:val="3B68165F"/>
    <w:rsid w:val="3C606FAD"/>
    <w:rsid w:val="3C9C1A33"/>
    <w:rsid w:val="3DF37185"/>
    <w:rsid w:val="3E3F4BE2"/>
    <w:rsid w:val="3E9D3518"/>
    <w:rsid w:val="3EE71777"/>
    <w:rsid w:val="3F255260"/>
    <w:rsid w:val="40DA600E"/>
    <w:rsid w:val="4375097A"/>
    <w:rsid w:val="440B2AE4"/>
    <w:rsid w:val="4412278D"/>
    <w:rsid w:val="44505224"/>
    <w:rsid w:val="482A1D2F"/>
    <w:rsid w:val="4BEB73D9"/>
    <w:rsid w:val="4D091BE9"/>
    <w:rsid w:val="4D473E82"/>
    <w:rsid w:val="4E7C12BE"/>
    <w:rsid w:val="4EC17902"/>
    <w:rsid w:val="502A0E54"/>
    <w:rsid w:val="53193986"/>
    <w:rsid w:val="53B042EA"/>
    <w:rsid w:val="557B3ACF"/>
    <w:rsid w:val="56A243B3"/>
    <w:rsid w:val="56B707A5"/>
    <w:rsid w:val="571A7F01"/>
    <w:rsid w:val="59584C77"/>
    <w:rsid w:val="5C08300B"/>
    <w:rsid w:val="5E784853"/>
    <w:rsid w:val="5F2D12D6"/>
    <w:rsid w:val="5F4911BC"/>
    <w:rsid w:val="628107E1"/>
    <w:rsid w:val="640843A9"/>
    <w:rsid w:val="64156E86"/>
    <w:rsid w:val="64543F07"/>
    <w:rsid w:val="64FA255C"/>
    <w:rsid w:val="65656FD9"/>
    <w:rsid w:val="665C191E"/>
    <w:rsid w:val="666C3D89"/>
    <w:rsid w:val="67634D4B"/>
    <w:rsid w:val="697957C4"/>
    <w:rsid w:val="6F52088C"/>
    <w:rsid w:val="719A5A6F"/>
    <w:rsid w:val="72064345"/>
    <w:rsid w:val="723B009E"/>
    <w:rsid w:val="73241F63"/>
    <w:rsid w:val="7430495F"/>
    <w:rsid w:val="759A6034"/>
    <w:rsid w:val="78A44781"/>
    <w:rsid w:val="7AD12E1D"/>
    <w:rsid w:val="7B3F3833"/>
    <w:rsid w:val="7B9243CB"/>
    <w:rsid w:val="7D1F0063"/>
    <w:rsid w:val="7E9A442C"/>
    <w:rsid w:val="7EDB4AD0"/>
    <w:rsid w:val="7FE44BED"/>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99"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28"/>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29"/>
    <w:qFormat/>
    <w:uiPriority w:val="0"/>
    <w:pPr>
      <w:pBdr>
        <w:top w:val="none" w:color="auto" w:sz="0" w:space="0"/>
      </w:pBdr>
      <w:spacing w:before="180"/>
      <w:outlineLvl w:val="1"/>
    </w:pPr>
    <w:rPr>
      <w:sz w:val="32"/>
    </w:rPr>
  </w:style>
  <w:style w:type="paragraph" w:styleId="4">
    <w:name w:val="heading 3"/>
    <w:basedOn w:val="3"/>
    <w:next w:val="1"/>
    <w:link w:val="130"/>
    <w:qFormat/>
    <w:uiPriority w:val="0"/>
    <w:pPr>
      <w:spacing w:before="120"/>
      <w:outlineLvl w:val="2"/>
    </w:pPr>
    <w:rPr>
      <w:sz w:val="28"/>
    </w:rPr>
  </w:style>
  <w:style w:type="paragraph" w:styleId="5">
    <w:name w:val="heading 4"/>
    <w:basedOn w:val="4"/>
    <w:next w:val="1"/>
    <w:link w:val="131"/>
    <w:qFormat/>
    <w:uiPriority w:val="0"/>
    <w:pPr>
      <w:ind w:left="1418" w:hanging="1418"/>
      <w:outlineLvl w:val="3"/>
    </w:pPr>
    <w:rPr>
      <w:sz w:val="24"/>
    </w:rPr>
  </w:style>
  <w:style w:type="paragraph" w:styleId="6">
    <w:name w:val="heading 5"/>
    <w:basedOn w:val="5"/>
    <w:next w:val="1"/>
    <w:link w:val="132"/>
    <w:qFormat/>
    <w:uiPriority w:val="0"/>
    <w:pPr>
      <w:ind w:left="1701" w:hanging="1701"/>
      <w:outlineLvl w:val="4"/>
    </w:pPr>
    <w:rPr>
      <w:sz w:val="22"/>
    </w:rPr>
  </w:style>
  <w:style w:type="paragraph" w:styleId="7">
    <w:name w:val="heading 6"/>
    <w:basedOn w:val="8"/>
    <w:next w:val="1"/>
    <w:link w:val="133"/>
    <w:qFormat/>
    <w:uiPriority w:val="0"/>
    <w:pPr>
      <w:outlineLvl w:val="5"/>
    </w:pPr>
  </w:style>
  <w:style w:type="paragraph" w:styleId="9">
    <w:name w:val="heading 7"/>
    <w:basedOn w:val="8"/>
    <w:next w:val="1"/>
    <w:link w:val="134"/>
    <w:qFormat/>
    <w:uiPriority w:val="0"/>
    <w:pPr>
      <w:outlineLvl w:val="6"/>
    </w:pPr>
  </w:style>
  <w:style w:type="paragraph" w:styleId="10">
    <w:name w:val="heading 8"/>
    <w:basedOn w:val="2"/>
    <w:next w:val="1"/>
    <w:link w:val="135"/>
    <w:qFormat/>
    <w:uiPriority w:val="0"/>
    <w:pPr>
      <w:ind w:left="0" w:firstLine="0"/>
      <w:outlineLvl w:val="7"/>
    </w:pPr>
  </w:style>
  <w:style w:type="paragraph" w:styleId="11">
    <w:name w:val="heading 9"/>
    <w:basedOn w:val="10"/>
    <w:next w:val="1"/>
    <w:link w:val="136"/>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rPr>
      <w:rFonts w:eastAsiaTheme="minorEastAsia"/>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qFormat/>
    <w:uiPriority w:val="39"/>
    <w:pPr>
      <w:tabs>
        <w:tab w:val="right" w:leader="dot" w:pos="9639"/>
      </w:tabs>
      <w:ind w:left="1701" w:hanging="1701"/>
    </w:pPr>
  </w:style>
  <w:style w:type="paragraph" w:styleId="18">
    <w:name w:val="toc 4"/>
    <w:basedOn w:val="19"/>
    <w:qFormat/>
    <w:uiPriority w:val="39"/>
    <w:pPr>
      <w:tabs>
        <w:tab w:val="right" w:leader="dot" w:pos="9639"/>
      </w:tabs>
      <w:ind w:left="1418" w:hanging="1418"/>
    </w:pPr>
  </w:style>
  <w:style w:type="paragraph" w:styleId="19">
    <w:name w:val="toc 3"/>
    <w:basedOn w:val="20"/>
    <w:qFormat/>
    <w:uiPriority w:val="39"/>
    <w:pPr>
      <w:tabs>
        <w:tab w:val="right" w:leader="dot" w:pos="9639"/>
      </w:tabs>
      <w:ind w:left="1134" w:hanging="1134"/>
    </w:pPr>
  </w:style>
  <w:style w:type="paragraph" w:styleId="20">
    <w:name w:val="toc 2"/>
    <w:basedOn w:val="21"/>
    <w:qFormat/>
    <w:uiPriority w:val="39"/>
    <w:pPr>
      <w:keepNext w:val="0"/>
      <w:tabs>
        <w:tab w:val="right" w:leader="dot" w:pos="9639"/>
      </w:tabs>
      <w:spacing w:before="0"/>
      <w:ind w:left="851" w:hanging="851"/>
    </w:pPr>
    <w:rPr>
      <w:sz w:val="20"/>
    </w:rPr>
  </w:style>
  <w:style w:type="paragraph" w:styleId="21">
    <w:name w:val="toc 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35"/>
    <w:pPr>
      <w:spacing w:after="200"/>
    </w:pPr>
    <w:rPr>
      <w:i/>
      <w:iCs/>
      <w:color w:val="44546A" w:themeColor="text2"/>
      <w:sz w:val="18"/>
      <w:szCs w:val="18"/>
      <w14:textFill>
        <w14:solidFill>
          <w14:schemeClr w14:val="tx2"/>
        </w14:solidFill>
      </w14:textFill>
    </w:rPr>
  </w:style>
  <w:style w:type="paragraph" w:styleId="29">
    <w:name w:val="Document Map"/>
    <w:basedOn w:val="1"/>
    <w:link w:val="94"/>
    <w:qFormat/>
    <w:uiPriority w:val="0"/>
    <w:rPr>
      <w:rFonts w:ascii="Tahoma" w:hAnsi="Tahoma" w:cs="Tahoma"/>
      <w:sz w:val="16"/>
      <w:szCs w:val="16"/>
    </w:rPr>
  </w:style>
  <w:style w:type="paragraph" w:styleId="30">
    <w:name w:val="annotation text"/>
    <w:basedOn w:val="1"/>
    <w:link w:val="124"/>
    <w:qFormat/>
    <w:uiPriority w:val="0"/>
  </w:style>
  <w:style w:type="paragraph" w:styleId="31">
    <w:name w:val="Body Text"/>
    <w:basedOn w:val="1"/>
    <w:link w:val="161"/>
    <w:qFormat/>
    <w:uiPriority w:val="0"/>
    <w:pPr>
      <w:spacing w:after="120"/>
    </w:pPr>
  </w:style>
  <w:style w:type="paragraph" w:styleId="32">
    <w:name w:val="List Bullet 5"/>
    <w:basedOn w:val="24"/>
    <w:qFormat/>
    <w:uiPriority w:val="0"/>
    <w:pPr>
      <w:ind w:left="1702"/>
    </w:pPr>
  </w:style>
  <w:style w:type="paragraph" w:styleId="33">
    <w:name w:val="toc 8"/>
    <w:basedOn w:val="21"/>
    <w:qFormat/>
    <w:uiPriority w:val="39"/>
    <w:pPr>
      <w:spacing w:before="180"/>
      <w:ind w:left="2693" w:hanging="2693"/>
    </w:pPr>
    <w:rPr>
      <w:b/>
    </w:rPr>
  </w:style>
  <w:style w:type="paragraph" w:styleId="34">
    <w:name w:val="Balloon Text"/>
    <w:basedOn w:val="1"/>
    <w:link w:val="115"/>
    <w:semiHidden/>
    <w:unhideWhenUsed/>
    <w:qFormat/>
    <w:uiPriority w:val="0"/>
    <w:pPr>
      <w:spacing w:after="0"/>
    </w:pPr>
    <w:rPr>
      <w:rFonts w:ascii="Microsoft YaHei UI" w:eastAsia="Microsoft YaHei UI"/>
      <w:sz w:val="18"/>
      <w:szCs w:val="18"/>
    </w:rPr>
  </w:style>
  <w:style w:type="paragraph" w:styleId="35">
    <w:name w:val="footer"/>
    <w:basedOn w:val="36"/>
    <w:link w:val="137"/>
    <w:qFormat/>
    <w:uiPriority w:val="0"/>
    <w:pPr>
      <w:jc w:val="center"/>
    </w:pPr>
    <w:rPr>
      <w:i/>
    </w:rPr>
  </w:style>
  <w:style w:type="paragraph" w:styleId="36">
    <w:name w:val="header"/>
    <w:link w:val="91"/>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37">
    <w:name w:val="footnote text"/>
    <w:basedOn w:val="1"/>
    <w:link w:val="126"/>
    <w:qFormat/>
    <w:uiPriority w:val="0"/>
    <w:pPr>
      <w:keepLines/>
      <w:spacing w:after="0"/>
      <w:ind w:left="454" w:hanging="454"/>
    </w:pPr>
    <w:rPr>
      <w:rFonts w:eastAsiaTheme="minorEastAsia"/>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qFormat/>
    <w:uiPriority w:val="39"/>
    <w:pPr>
      <w:ind w:left="1418" w:hanging="1418"/>
    </w:pPr>
  </w:style>
  <w:style w:type="paragraph" w:styleId="41">
    <w:name w:val="Normal (Web)"/>
    <w:basedOn w:val="1"/>
    <w:unhideWhenUsed/>
    <w:qFormat/>
    <w:uiPriority w:val="99"/>
    <w:pPr>
      <w:spacing w:before="100" w:beforeAutospacing="1" w:after="100" w:afterAutospacing="1"/>
    </w:pPr>
    <w:rPr>
      <w:rFonts w:eastAsia="Times New Roman"/>
      <w:sz w:val="24"/>
      <w:szCs w:val="24"/>
      <w:lang w:val="en-US" w:eastAsia="zh-CN"/>
    </w:rPr>
  </w:style>
  <w:style w:type="paragraph" w:styleId="42">
    <w:name w:val="index 1"/>
    <w:basedOn w:val="1"/>
    <w:next w:val="1"/>
    <w:qFormat/>
    <w:uiPriority w:val="0"/>
    <w:pPr>
      <w:keepLines/>
      <w:spacing w:after="0"/>
    </w:pPr>
    <w:rPr>
      <w:rFonts w:eastAsiaTheme="minorEastAsia"/>
    </w:rPr>
  </w:style>
  <w:style w:type="paragraph" w:styleId="43">
    <w:name w:val="index 2"/>
    <w:basedOn w:val="42"/>
    <w:next w:val="1"/>
    <w:qFormat/>
    <w:uiPriority w:val="0"/>
    <w:pPr>
      <w:ind w:left="284"/>
    </w:pPr>
  </w:style>
  <w:style w:type="paragraph" w:styleId="44">
    <w:name w:val="annotation subject"/>
    <w:basedOn w:val="30"/>
    <w:next w:val="30"/>
    <w:link w:val="125"/>
    <w:qFormat/>
    <w:uiPriority w:val="0"/>
    <w:rPr>
      <w:b/>
      <w:bCs/>
    </w:rPr>
  </w:style>
  <w:style w:type="table" w:styleId="46">
    <w:name w:val="Table Grid"/>
    <w:basedOn w:val="45"/>
    <w:qFormat/>
    <w:uiPriority w:val="0"/>
    <w:rPr>
      <w:rFonts w:ascii="Cambria" w:hAnsi="Cambr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Strong"/>
    <w:basedOn w:val="47"/>
    <w:qFormat/>
    <w:uiPriority w:val="22"/>
    <w:rPr>
      <w:b/>
      <w:bCs/>
    </w:rPr>
  </w:style>
  <w:style w:type="character" w:styleId="49">
    <w:name w:val="FollowedHyperlink"/>
    <w:qFormat/>
    <w:uiPriority w:val="0"/>
    <w:rPr>
      <w:color w:val="800080"/>
      <w:u w:val="single"/>
    </w:rPr>
  </w:style>
  <w:style w:type="character" w:styleId="50">
    <w:name w:val="Emphasis"/>
    <w:qFormat/>
    <w:uiPriority w:val="0"/>
    <w:rPr>
      <w:i/>
      <w:iCs/>
    </w:rPr>
  </w:style>
  <w:style w:type="character" w:styleId="51">
    <w:name w:val="Hyperlink"/>
    <w:qFormat/>
    <w:uiPriority w:val="99"/>
    <w:rPr>
      <w:color w:val="0000FF"/>
      <w:u w:val="single"/>
    </w:rPr>
  </w:style>
  <w:style w:type="character" w:styleId="52">
    <w:name w:val="HTML Code"/>
    <w:unhideWhenUsed/>
    <w:qFormat/>
    <w:uiPriority w:val="99"/>
    <w:rPr>
      <w:rFonts w:ascii="Courier New" w:hAnsi="Courier New" w:eastAsia="Times New Roman" w:cs="Courier New"/>
      <w:sz w:val="20"/>
      <w:szCs w:val="20"/>
    </w:rPr>
  </w:style>
  <w:style w:type="character" w:styleId="53">
    <w:name w:val="annotation reference"/>
    <w:basedOn w:val="47"/>
    <w:qFormat/>
    <w:uiPriority w:val="0"/>
    <w:rPr>
      <w:sz w:val="16"/>
      <w:szCs w:val="16"/>
    </w:rPr>
  </w:style>
  <w:style w:type="character" w:styleId="54">
    <w:name w:val="footnote reference"/>
    <w:qFormat/>
    <w:uiPriority w:val="0"/>
    <w:rPr>
      <w:b/>
      <w:position w:val="6"/>
      <w:sz w:val="16"/>
    </w:rPr>
  </w:style>
  <w:style w:type="paragraph" w:customStyle="1" w:styleId="55">
    <w:name w:val="EQ"/>
    <w:basedOn w:val="1"/>
    <w:next w:val="1"/>
    <w:qFormat/>
    <w:uiPriority w:val="0"/>
    <w:pPr>
      <w:keepLines/>
      <w:tabs>
        <w:tab w:val="center" w:pos="4536"/>
        <w:tab w:val="right" w:pos="9072"/>
      </w:tabs>
    </w:pPr>
  </w:style>
  <w:style w:type="character" w:customStyle="1" w:styleId="56">
    <w:name w:val="ZGSM"/>
    <w:qFormat/>
    <w:uiPriority w:val="0"/>
  </w:style>
  <w:style w:type="paragraph" w:customStyle="1" w:styleId="57">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58">
    <w:name w:val="TT"/>
    <w:basedOn w:val="2"/>
    <w:next w:val="1"/>
    <w:qFormat/>
    <w:uiPriority w:val="0"/>
    <w:pPr>
      <w:outlineLvl w:val="9"/>
    </w:pPr>
  </w:style>
  <w:style w:type="paragraph" w:customStyle="1" w:styleId="59">
    <w:name w:val="NF"/>
    <w:basedOn w:val="60"/>
    <w:qFormat/>
    <w:uiPriority w:val="0"/>
    <w:pPr>
      <w:keepNext/>
      <w:spacing w:after="0"/>
    </w:pPr>
    <w:rPr>
      <w:rFonts w:ascii="Arial" w:hAnsi="Arial"/>
      <w:sz w:val="18"/>
    </w:rPr>
  </w:style>
  <w:style w:type="paragraph" w:customStyle="1" w:styleId="60">
    <w:name w:val="NO"/>
    <w:basedOn w:val="1"/>
    <w:link w:val="99"/>
    <w:qFormat/>
    <w:uiPriority w:val="0"/>
    <w:pPr>
      <w:keepLines/>
      <w:ind w:left="1135" w:hanging="851"/>
    </w:pPr>
  </w:style>
  <w:style w:type="paragraph" w:customStyle="1" w:styleId="61">
    <w:name w:val="PL"/>
    <w:link w:val="9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2">
    <w:name w:val="TAR"/>
    <w:basedOn w:val="63"/>
    <w:qFormat/>
    <w:uiPriority w:val="0"/>
    <w:pPr>
      <w:jc w:val="right"/>
    </w:pPr>
  </w:style>
  <w:style w:type="paragraph" w:customStyle="1" w:styleId="63">
    <w:name w:val="TAL"/>
    <w:basedOn w:val="1"/>
    <w:link w:val="102"/>
    <w:qFormat/>
    <w:uiPriority w:val="0"/>
    <w:pPr>
      <w:keepNext/>
      <w:keepLines/>
      <w:spacing w:after="0"/>
    </w:pPr>
    <w:rPr>
      <w:rFonts w:ascii="Arial" w:hAnsi="Arial"/>
      <w:sz w:val="18"/>
    </w:rPr>
  </w:style>
  <w:style w:type="paragraph" w:customStyle="1" w:styleId="64">
    <w:name w:val="TAH"/>
    <w:basedOn w:val="65"/>
    <w:link w:val="113"/>
    <w:qFormat/>
    <w:uiPriority w:val="0"/>
    <w:rPr>
      <w:b/>
    </w:rPr>
  </w:style>
  <w:style w:type="paragraph" w:customStyle="1" w:styleId="65">
    <w:name w:val="TAC"/>
    <w:basedOn w:val="63"/>
    <w:link w:val="112"/>
    <w:qFormat/>
    <w:uiPriority w:val="0"/>
    <w:pPr>
      <w:jc w:val="center"/>
    </w:pPr>
  </w:style>
  <w:style w:type="paragraph" w:customStyle="1" w:styleId="66">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67">
    <w:name w:val="EX"/>
    <w:basedOn w:val="1"/>
    <w:link w:val="147"/>
    <w:qFormat/>
    <w:uiPriority w:val="0"/>
    <w:pPr>
      <w:keepLines/>
      <w:ind w:left="1702" w:hanging="1418"/>
    </w:pPr>
  </w:style>
  <w:style w:type="paragraph" w:customStyle="1" w:styleId="68">
    <w:name w:val="FP"/>
    <w:basedOn w:val="1"/>
    <w:qFormat/>
    <w:uiPriority w:val="0"/>
    <w:pPr>
      <w:spacing w:after="0"/>
    </w:pPr>
  </w:style>
  <w:style w:type="paragraph" w:customStyle="1" w:styleId="69">
    <w:name w:val="NW"/>
    <w:basedOn w:val="60"/>
    <w:qFormat/>
    <w:uiPriority w:val="0"/>
    <w:pPr>
      <w:spacing w:after="0"/>
    </w:pPr>
  </w:style>
  <w:style w:type="paragraph" w:customStyle="1" w:styleId="70">
    <w:name w:val="EW"/>
    <w:basedOn w:val="67"/>
    <w:qFormat/>
    <w:uiPriority w:val="0"/>
    <w:pPr>
      <w:spacing w:after="0"/>
    </w:pPr>
  </w:style>
  <w:style w:type="paragraph" w:customStyle="1" w:styleId="71">
    <w:name w:val="B1"/>
    <w:basedOn w:val="14"/>
    <w:link w:val="98"/>
    <w:qFormat/>
    <w:uiPriority w:val="0"/>
  </w:style>
  <w:style w:type="paragraph" w:customStyle="1" w:styleId="72">
    <w:name w:val="Editor's Note"/>
    <w:basedOn w:val="60"/>
    <w:link w:val="118"/>
    <w:qFormat/>
    <w:uiPriority w:val="0"/>
    <w:rPr>
      <w:color w:val="FF0000"/>
    </w:rPr>
  </w:style>
  <w:style w:type="paragraph" w:customStyle="1" w:styleId="73">
    <w:name w:val="TH"/>
    <w:basedOn w:val="1"/>
    <w:link w:val="139"/>
    <w:qFormat/>
    <w:uiPriority w:val="0"/>
    <w:pPr>
      <w:keepNext/>
      <w:keepLines/>
      <w:spacing w:before="60"/>
      <w:jc w:val="center"/>
    </w:pPr>
    <w:rPr>
      <w:rFonts w:ascii="Arial" w:hAnsi="Arial"/>
      <w:b/>
    </w:r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6">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8">
    <w:name w:val="TAN"/>
    <w:basedOn w:val="63"/>
    <w:link w:val="156"/>
    <w:qFormat/>
    <w:uiPriority w:val="0"/>
    <w:pPr>
      <w:ind w:left="851" w:hanging="851"/>
    </w:pPr>
  </w:style>
  <w:style w:type="paragraph" w:customStyle="1" w:styleId="7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80">
    <w:name w:val="TF"/>
    <w:basedOn w:val="73"/>
    <w:link w:val="146"/>
    <w:qFormat/>
    <w:uiPriority w:val="0"/>
    <w:pPr>
      <w:keepNext w:val="0"/>
      <w:spacing w:before="0" w:after="240"/>
    </w:pPr>
  </w:style>
  <w:style w:type="paragraph" w:customStyle="1" w:styleId="8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82">
    <w:name w:val="B2"/>
    <w:basedOn w:val="1"/>
    <w:link w:val="100"/>
    <w:qFormat/>
    <w:uiPriority w:val="0"/>
    <w:pPr>
      <w:ind w:left="851" w:hanging="284"/>
    </w:pPr>
  </w:style>
  <w:style w:type="paragraph" w:customStyle="1" w:styleId="83">
    <w:name w:val="B3"/>
    <w:basedOn w:val="1"/>
    <w:link w:val="143"/>
    <w:qFormat/>
    <w:uiPriority w:val="0"/>
    <w:pPr>
      <w:ind w:left="1135" w:hanging="284"/>
    </w:pPr>
  </w:style>
  <w:style w:type="paragraph" w:customStyle="1" w:styleId="84">
    <w:name w:val="B4"/>
    <w:basedOn w:val="1"/>
    <w:link w:val="144"/>
    <w:qFormat/>
    <w:uiPriority w:val="0"/>
    <w:pPr>
      <w:ind w:left="1418" w:hanging="284"/>
    </w:pPr>
  </w:style>
  <w:style w:type="paragraph" w:customStyle="1" w:styleId="85">
    <w:name w:val="B5"/>
    <w:basedOn w:val="1"/>
    <w:link w:val="138"/>
    <w:qFormat/>
    <w:uiPriority w:val="0"/>
    <w:pPr>
      <w:ind w:left="1702" w:hanging="284"/>
    </w:pPr>
  </w:style>
  <w:style w:type="paragraph" w:customStyle="1" w:styleId="86">
    <w:name w:val="ZTD"/>
    <w:basedOn w:val="75"/>
    <w:qFormat/>
    <w:uiPriority w:val="0"/>
    <w:pPr>
      <w:framePr w:hRule="auto" w:y="852"/>
    </w:pPr>
    <w:rPr>
      <w:i w:val="0"/>
      <w:sz w:val="40"/>
    </w:rPr>
  </w:style>
  <w:style w:type="paragraph" w:customStyle="1" w:styleId="87">
    <w:name w:val="ZV"/>
    <w:basedOn w:val="77"/>
    <w:qFormat/>
    <w:uiPriority w:val="0"/>
    <w:pPr>
      <w:framePr w:y="16161"/>
    </w:pPr>
  </w:style>
  <w:style w:type="paragraph" w:customStyle="1" w:styleId="88">
    <w:name w:val="TAJ"/>
    <w:basedOn w:val="73"/>
    <w:qFormat/>
    <w:uiPriority w:val="0"/>
  </w:style>
  <w:style w:type="paragraph" w:customStyle="1" w:styleId="89">
    <w:name w:val="Guidance"/>
    <w:basedOn w:val="90"/>
    <w:qFormat/>
    <w:uiPriority w:val="0"/>
    <w:rPr>
      <w:i/>
      <w:color w:val="0000FF"/>
    </w:rPr>
  </w:style>
  <w:style w:type="paragraph" w:customStyle="1" w:styleId="90">
    <w:name w:val="List Paragraph5"/>
    <w:basedOn w:val="1"/>
    <w:qFormat/>
    <w:uiPriority w:val="0"/>
    <w:pPr>
      <w:ind w:left="720"/>
      <w:contextualSpacing/>
    </w:pPr>
  </w:style>
  <w:style w:type="character" w:customStyle="1" w:styleId="91">
    <w:name w:val="Header Char"/>
    <w:link w:val="36"/>
    <w:qFormat/>
    <w:uiPriority w:val="0"/>
    <w:rPr>
      <w:rFonts w:ascii="Arial" w:hAnsi="Arial"/>
      <w:b/>
      <w:sz w:val="18"/>
      <w:lang w:val="en-GB" w:eastAsia="ja-JP" w:bidi="ar-SA"/>
    </w:rPr>
  </w:style>
  <w:style w:type="paragraph" w:customStyle="1" w:styleId="92">
    <w:name w:val="CR Cover Page"/>
    <w:link w:val="110"/>
    <w:qFormat/>
    <w:uiPriority w:val="0"/>
    <w:pPr>
      <w:spacing w:after="120"/>
    </w:pPr>
    <w:rPr>
      <w:rFonts w:ascii="Arial" w:hAnsi="Arial" w:eastAsia="MS Mincho" w:cs="Times New Roman"/>
      <w:lang w:val="en-GB" w:eastAsia="en-US" w:bidi="ar-SA"/>
    </w:rPr>
  </w:style>
  <w:style w:type="paragraph" w:customStyle="1" w:styleId="93">
    <w:name w:val="00 BodyText"/>
    <w:basedOn w:val="1"/>
    <w:qFormat/>
    <w:uiPriority w:val="0"/>
    <w:pPr>
      <w:spacing w:after="220"/>
    </w:pPr>
    <w:rPr>
      <w:rFonts w:ascii="Arial" w:hAnsi="Arial"/>
      <w:sz w:val="22"/>
      <w:lang w:val="en-US"/>
    </w:rPr>
  </w:style>
  <w:style w:type="character" w:customStyle="1" w:styleId="94">
    <w:name w:val="Document Map Char"/>
    <w:link w:val="29"/>
    <w:qFormat/>
    <w:uiPriority w:val="0"/>
    <w:rPr>
      <w:rFonts w:ascii="Tahoma" w:hAnsi="Tahoma" w:cs="Tahoma"/>
      <w:sz w:val="16"/>
      <w:szCs w:val="16"/>
      <w:lang w:val="en-GB"/>
    </w:rPr>
  </w:style>
  <w:style w:type="character" w:customStyle="1" w:styleId="95">
    <w:name w:val="PL Char"/>
    <w:link w:val="61"/>
    <w:qFormat/>
    <w:uiPriority w:val="0"/>
    <w:rPr>
      <w:rFonts w:ascii="Courier New" w:hAnsi="Courier New"/>
      <w:sz w:val="16"/>
      <w:lang w:val="en-GB" w:eastAsia="en-US"/>
    </w:rPr>
  </w:style>
  <w:style w:type="paragraph" w:styleId="96">
    <w:name w:val="List Paragraph"/>
    <w:basedOn w:val="1"/>
    <w:link w:val="97"/>
    <w:qFormat/>
    <w:uiPriority w:val="99"/>
    <w:pPr>
      <w:widowControl w:val="0"/>
      <w:spacing w:after="0"/>
      <w:ind w:left="840" w:leftChars="400"/>
      <w:jc w:val="both"/>
    </w:pPr>
    <w:rPr>
      <w:rFonts w:ascii="Century" w:hAnsi="Century"/>
      <w:kern w:val="2"/>
      <w:sz w:val="21"/>
      <w:szCs w:val="22"/>
      <w:lang w:val="en-US" w:eastAsia="ja-JP"/>
    </w:rPr>
  </w:style>
  <w:style w:type="character" w:customStyle="1" w:styleId="97">
    <w:name w:val="List Paragraph Char"/>
    <w:link w:val="96"/>
    <w:qFormat/>
    <w:uiPriority w:val="34"/>
    <w:rPr>
      <w:rFonts w:ascii="Century" w:hAnsi="Century"/>
      <w:kern w:val="2"/>
      <w:sz w:val="21"/>
      <w:szCs w:val="22"/>
      <w:lang w:val="en-US" w:eastAsia="ja-JP"/>
    </w:rPr>
  </w:style>
  <w:style w:type="character" w:customStyle="1" w:styleId="98">
    <w:name w:val="B1 Char"/>
    <w:link w:val="71"/>
    <w:qFormat/>
    <w:uiPriority w:val="0"/>
    <w:rPr>
      <w:lang w:val="en-GB" w:eastAsia="en-US"/>
    </w:rPr>
  </w:style>
  <w:style w:type="character" w:customStyle="1" w:styleId="99">
    <w:name w:val="NO Char1"/>
    <w:link w:val="60"/>
    <w:qFormat/>
    <w:uiPriority w:val="0"/>
    <w:rPr>
      <w:lang w:val="en-GB" w:eastAsia="en-US"/>
    </w:rPr>
  </w:style>
  <w:style w:type="character" w:customStyle="1" w:styleId="100">
    <w:name w:val="B2 Char"/>
    <w:link w:val="82"/>
    <w:qFormat/>
    <w:uiPriority w:val="0"/>
    <w:rPr>
      <w:lang w:val="en-GB" w:eastAsia="en-US"/>
    </w:rPr>
  </w:style>
  <w:style w:type="character" w:customStyle="1" w:styleId="101">
    <w:name w:val="B1 Zchn"/>
    <w:qFormat/>
    <w:uiPriority w:val="0"/>
    <w:rPr>
      <w:rFonts w:eastAsia="Times New Roman"/>
    </w:rPr>
  </w:style>
  <w:style w:type="character" w:customStyle="1" w:styleId="102">
    <w:name w:val="TAL Car"/>
    <w:link w:val="63"/>
    <w:qFormat/>
    <w:uiPriority w:val="0"/>
    <w:rPr>
      <w:rFonts w:ascii="Arial" w:hAnsi="Arial"/>
      <w:sz w:val="18"/>
      <w:lang w:val="en-GB" w:eastAsia="en-US"/>
    </w:rPr>
  </w:style>
  <w:style w:type="character" w:customStyle="1" w:styleId="103">
    <w:name w:val="NO Zchn"/>
    <w:qFormat/>
    <w:locked/>
    <w:uiPriority w:val="0"/>
    <w:rPr>
      <w:rFonts w:eastAsia="Times New Roman"/>
    </w:rPr>
  </w:style>
  <w:style w:type="paragraph" w:customStyle="1" w:styleId="104">
    <w:name w:val="main text"/>
    <w:basedOn w:val="1"/>
    <w:link w:val="105"/>
    <w:qFormat/>
    <w:uiPriority w:val="0"/>
    <w:pPr>
      <w:spacing w:before="60" w:after="60" w:line="288" w:lineRule="auto"/>
      <w:ind w:firstLine="200" w:firstLineChars="200"/>
      <w:jc w:val="both"/>
    </w:pPr>
    <w:rPr>
      <w:rFonts w:eastAsia="Malgun Gothic" w:cs="Batang"/>
      <w:lang w:eastAsia="ko-KR"/>
    </w:rPr>
  </w:style>
  <w:style w:type="character" w:customStyle="1" w:styleId="105">
    <w:name w:val="main text Char"/>
    <w:link w:val="104"/>
    <w:qFormat/>
    <w:uiPriority w:val="0"/>
    <w:rPr>
      <w:rFonts w:eastAsia="Malgun Gothic" w:cs="Batang"/>
      <w:lang w:val="en-GB" w:eastAsia="ko-KR"/>
    </w:rPr>
  </w:style>
  <w:style w:type="paragraph" w:customStyle="1" w:styleId="106">
    <w:name w:val="缺省文本"/>
    <w:basedOn w:val="1"/>
    <w:qFormat/>
    <w:uiPriority w:val="0"/>
    <w:pPr>
      <w:widowControl w:val="0"/>
      <w:autoSpaceDE w:val="0"/>
      <w:autoSpaceDN w:val="0"/>
      <w:adjustRightInd w:val="0"/>
      <w:spacing w:after="0" w:line="360" w:lineRule="auto"/>
    </w:pPr>
    <w:rPr>
      <w:sz w:val="21"/>
      <w:lang w:val="en-US" w:eastAsia="zh-CN"/>
    </w:rPr>
  </w:style>
  <w:style w:type="character" w:customStyle="1" w:styleId="107">
    <w:name w:val="Doc-text2 Char"/>
    <w:link w:val="108"/>
    <w:qFormat/>
    <w:locked/>
    <w:uiPriority w:val="0"/>
    <w:rPr>
      <w:rFonts w:ascii="Arial" w:hAnsi="Arial" w:eastAsia="MS Mincho" w:cs="Arial"/>
      <w:szCs w:val="24"/>
      <w:lang w:val="en-GB" w:eastAsia="en-GB"/>
    </w:rPr>
  </w:style>
  <w:style w:type="paragraph" w:customStyle="1" w:styleId="108">
    <w:name w:val="Doc-text2"/>
    <w:basedOn w:val="1"/>
    <w:link w:val="107"/>
    <w:qFormat/>
    <w:uiPriority w:val="0"/>
    <w:pPr>
      <w:tabs>
        <w:tab w:val="left" w:pos="1622"/>
      </w:tabs>
      <w:spacing w:after="0"/>
      <w:ind w:left="1622" w:hanging="363"/>
    </w:pPr>
    <w:rPr>
      <w:rFonts w:ascii="Arial" w:hAnsi="Arial" w:eastAsia="MS Mincho" w:cs="Arial"/>
      <w:szCs w:val="24"/>
      <w:lang w:eastAsia="en-GB"/>
    </w:rPr>
  </w:style>
  <w:style w:type="paragraph" w:customStyle="1" w:styleId="109">
    <w:name w:val="Agreement"/>
    <w:basedOn w:val="1"/>
    <w:next w:val="108"/>
    <w:qFormat/>
    <w:uiPriority w:val="0"/>
    <w:pPr>
      <w:numPr>
        <w:ilvl w:val="0"/>
        <w:numId w:val="1"/>
      </w:numPr>
      <w:spacing w:before="60" w:after="0"/>
    </w:pPr>
    <w:rPr>
      <w:rFonts w:ascii="Arial" w:hAnsi="Arial" w:eastAsia="MS Mincho"/>
      <w:b/>
      <w:szCs w:val="24"/>
      <w:lang w:eastAsia="en-GB"/>
    </w:rPr>
  </w:style>
  <w:style w:type="character" w:customStyle="1" w:styleId="110">
    <w:name w:val="CR Cover Page Zchn"/>
    <w:link w:val="92"/>
    <w:qFormat/>
    <w:uiPriority w:val="0"/>
    <w:rPr>
      <w:rFonts w:ascii="Arial" w:hAnsi="Arial" w:eastAsia="MS Mincho"/>
      <w:lang w:val="en-GB" w:eastAsia="en-US"/>
    </w:rPr>
  </w:style>
  <w:style w:type="character" w:customStyle="1" w:styleId="111">
    <w:name w:val="TAL Char"/>
    <w:qFormat/>
    <w:uiPriority w:val="0"/>
    <w:rPr>
      <w:rFonts w:ascii="Arial" w:hAnsi="Arial"/>
      <w:sz w:val="18"/>
    </w:rPr>
  </w:style>
  <w:style w:type="character" w:customStyle="1" w:styleId="112">
    <w:name w:val="TAC Char"/>
    <w:link w:val="65"/>
    <w:qFormat/>
    <w:locked/>
    <w:uiPriority w:val="0"/>
    <w:rPr>
      <w:rFonts w:ascii="Arial" w:hAnsi="Arial"/>
      <w:sz w:val="18"/>
      <w:lang w:val="en-GB" w:eastAsia="en-US"/>
    </w:rPr>
  </w:style>
  <w:style w:type="character" w:customStyle="1" w:styleId="113">
    <w:name w:val="TAH Char"/>
    <w:link w:val="64"/>
    <w:qFormat/>
    <w:uiPriority w:val="0"/>
    <w:rPr>
      <w:rFonts w:ascii="Arial" w:hAnsi="Arial"/>
      <w:b/>
      <w:sz w:val="18"/>
      <w:lang w:val="en-GB" w:eastAsia="en-US"/>
    </w:rPr>
  </w:style>
  <w:style w:type="character" w:customStyle="1" w:styleId="114">
    <w:name w:val="NO Char"/>
    <w:qFormat/>
    <w:uiPriority w:val="0"/>
    <w:rPr>
      <w:rFonts w:eastAsia="Times New Roman"/>
      <w:lang w:val="en-GB" w:eastAsia="en-GB"/>
    </w:rPr>
  </w:style>
  <w:style w:type="character" w:customStyle="1" w:styleId="115">
    <w:name w:val="Balloon Text Char"/>
    <w:basedOn w:val="47"/>
    <w:link w:val="34"/>
    <w:semiHidden/>
    <w:qFormat/>
    <w:uiPriority w:val="0"/>
    <w:rPr>
      <w:rFonts w:ascii="Microsoft YaHei UI" w:eastAsia="Microsoft YaHei UI"/>
      <w:sz w:val="18"/>
      <w:szCs w:val="18"/>
      <w:lang w:val="en-GB" w:eastAsia="en-US"/>
    </w:rPr>
  </w:style>
  <w:style w:type="paragraph" w:customStyle="1" w:styleId="116">
    <w:name w:val="First Change"/>
    <w:basedOn w:val="1"/>
    <w:qFormat/>
    <w:uiPriority w:val="0"/>
    <w:pPr>
      <w:jc w:val="center"/>
    </w:pPr>
    <w:rPr>
      <w:rFonts w:eastAsia="等线"/>
      <w:color w:val="FF0000"/>
    </w:rPr>
  </w:style>
  <w:style w:type="character" w:customStyle="1" w:styleId="117">
    <w:name w:val="TAH Car"/>
    <w:qFormat/>
    <w:uiPriority w:val="0"/>
    <w:rPr>
      <w:rFonts w:ascii="Arial" w:hAnsi="Arial"/>
      <w:b/>
      <w:sz w:val="18"/>
      <w:lang w:val="en-GB" w:eastAsia="en-US"/>
    </w:rPr>
  </w:style>
  <w:style w:type="character" w:customStyle="1" w:styleId="118">
    <w:name w:val="Editor's Note Char"/>
    <w:link w:val="72"/>
    <w:qFormat/>
    <w:locked/>
    <w:uiPriority w:val="0"/>
    <w:rPr>
      <w:color w:val="FF0000"/>
      <w:lang w:val="en-GB" w:eastAsia="en-US"/>
    </w:rPr>
  </w:style>
  <w:style w:type="character" w:customStyle="1" w:styleId="119">
    <w:name w:val="B1 Char1"/>
    <w:qFormat/>
    <w:uiPriority w:val="0"/>
    <w:rPr>
      <w:rFonts w:eastAsia="Times New Roman"/>
    </w:rPr>
  </w:style>
  <w:style w:type="paragraph" w:customStyle="1" w:styleId="120">
    <w:name w:val="标题2"/>
    <w:basedOn w:val="1"/>
    <w:qFormat/>
    <w:uiPriority w:val="0"/>
    <w:pPr>
      <w:widowControl w:val="0"/>
      <w:autoSpaceDE w:val="0"/>
      <w:autoSpaceDN w:val="0"/>
      <w:adjustRightInd w:val="0"/>
      <w:spacing w:after="0" w:line="360" w:lineRule="auto"/>
    </w:pPr>
    <w:rPr>
      <w:rFonts w:ascii="宋体"/>
      <w:sz w:val="24"/>
      <w:lang w:val="en-US" w:eastAsia="zh-CN"/>
    </w:rPr>
  </w:style>
  <w:style w:type="paragraph" w:customStyle="1" w:styleId="121">
    <w:name w:val="TAL + Left: 0.2 cm"/>
    <w:basedOn w:val="63"/>
    <w:qFormat/>
    <w:uiPriority w:val="0"/>
    <w:pPr>
      <w:ind w:left="113"/>
    </w:pPr>
    <w:rPr>
      <w:rFonts w:eastAsia="Times New Roman"/>
      <w:bCs/>
    </w:rPr>
  </w:style>
  <w:style w:type="paragraph" w:customStyle="1" w:styleId="122">
    <w:name w:val="Normal4"/>
    <w:qFormat/>
    <w:uiPriority w:val="0"/>
    <w:pPr>
      <w:jc w:val="both"/>
    </w:pPr>
    <w:rPr>
      <w:rFonts w:ascii="Calibri" w:hAnsi="Calibri" w:eastAsia="宋体" w:cs="Calibri"/>
      <w:kern w:val="2"/>
      <w:sz w:val="21"/>
      <w:szCs w:val="21"/>
      <w:lang w:val="en-US" w:eastAsia="zh-CN" w:bidi="ar-SA"/>
    </w:rPr>
  </w:style>
  <w:style w:type="paragraph" w:customStyle="1" w:styleId="123">
    <w:name w:val="Revision1"/>
    <w:hidden/>
    <w:semiHidden/>
    <w:qFormat/>
    <w:uiPriority w:val="99"/>
    <w:rPr>
      <w:rFonts w:ascii="Times New Roman" w:hAnsi="Times New Roman" w:eastAsia="宋体" w:cs="Times New Roman"/>
      <w:lang w:val="en-GB" w:eastAsia="en-US" w:bidi="ar-SA"/>
    </w:rPr>
  </w:style>
  <w:style w:type="character" w:customStyle="1" w:styleId="124">
    <w:name w:val="Comment Text Char"/>
    <w:basedOn w:val="47"/>
    <w:link w:val="30"/>
    <w:qFormat/>
    <w:uiPriority w:val="0"/>
    <w:rPr>
      <w:lang w:val="en-GB" w:eastAsia="en-US"/>
    </w:rPr>
  </w:style>
  <w:style w:type="character" w:customStyle="1" w:styleId="125">
    <w:name w:val="Comment Subject Char"/>
    <w:basedOn w:val="124"/>
    <w:link w:val="44"/>
    <w:qFormat/>
    <w:uiPriority w:val="0"/>
    <w:rPr>
      <w:b/>
      <w:bCs/>
      <w:lang w:val="en-GB" w:eastAsia="en-US"/>
    </w:rPr>
  </w:style>
  <w:style w:type="character" w:customStyle="1" w:styleId="126">
    <w:name w:val="Footnote Text Char"/>
    <w:basedOn w:val="47"/>
    <w:link w:val="37"/>
    <w:qFormat/>
    <w:uiPriority w:val="0"/>
    <w:rPr>
      <w:rFonts w:eastAsiaTheme="minorEastAsia"/>
      <w:sz w:val="16"/>
      <w:lang w:val="en-GB" w:eastAsia="en-US"/>
    </w:rPr>
  </w:style>
  <w:style w:type="paragraph" w:customStyle="1" w:styleId="127">
    <w:name w:val="tdoc-header"/>
    <w:qFormat/>
    <w:uiPriority w:val="0"/>
    <w:rPr>
      <w:rFonts w:ascii="Arial" w:hAnsi="Arial" w:cs="Times New Roman" w:eastAsiaTheme="minorEastAsia"/>
      <w:sz w:val="24"/>
      <w:lang w:val="en-GB" w:eastAsia="en-US" w:bidi="ar-SA"/>
    </w:rPr>
  </w:style>
  <w:style w:type="character" w:customStyle="1" w:styleId="128">
    <w:name w:val="Heading 1 Char"/>
    <w:basedOn w:val="47"/>
    <w:link w:val="2"/>
    <w:qFormat/>
    <w:uiPriority w:val="0"/>
    <w:rPr>
      <w:rFonts w:ascii="Arial" w:hAnsi="Arial"/>
      <w:sz w:val="36"/>
      <w:lang w:val="en-GB" w:eastAsia="en-US"/>
    </w:rPr>
  </w:style>
  <w:style w:type="character" w:customStyle="1" w:styleId="129">
    <w:name w:val="Heading 2 Char"/>
    <w:basedOn w:val="47"/>
    <w:link w:val="3"/>
    <w:qFormat/>
    <w:uiPriority w:val="0"/>
    <w:rPr>
      <w:rFonts w:ascii="Arial" w:hAnsi="Arial"/>
      <w:sz w:val="32"/>
      <w:lang w:val="en-GB" w:eastAsia="en-US"/>
    </w:rPr>
  </w:style>
  <w:style w:type="character" w:customStyle="1" w:styleId="130">
    <w:name w:val="Heading 3 Char"/>
    <w:basedOn w:val="47"/>
    <w:link w:val="4"/>
    <w:qFormat/>
    <w:uiPriority w:val="0"/>
    <w:rPr>
      <w:rFonts w:ascii="Arial" w:hAnsi="Arial"/>
      <w:sz w:val="28"/>
      <w:lang w:val="en-GB" w:eastAsia="en-US"/>
    </w:rPr>
  </w:style>
  <w:style w:type="character" w:customStyle="1" w:styleId="131">
    <w:name w:val="Heading 4 Char1"/>
    <w:basedOn w:val="47"/>
    <w:link w:val="5"/>
    <w:qFormat/>
    <w:uiPriority w:val="0"/>
    <w:rPr>
      <w:rFonts w:ascii="Arial" w:hAnsi="Arial"/>
      <w:sz w:val="24"/>
      <w:lang w:val="en-GB" w:eastAsia="en-US"/>
    </w:rPr>
  </w:style>
  <w:style w:type="character" w:customStyle="1" w:styleId="132">
    <w:name w:val="Heading 5 Char"/>
    <w:basedOn w:val="47"/>
    <w:link w:val="6"/>
    <w:qFormat/>
    <w:uiPriority w:val="0"/>
    <w:rPr>
      <w:rFonts w:ascii="Arial" w:hAnsi="Arial"/>
      <w:sz w:val="22"/>
      <w:lang w:val="en-GB" w:eastAsia="en-US"/>
    </w:rPr>
  </w:style>
  <w:style w:type="character" w:customStyle="1" w:styleId="133">
    <w:name w:val="Heading 6 Char"/>
    <w:basedOn w:val="47"/>
    <w:link w:val="7"/>
    <w:qFormat/>
    <w:uiPriority w:val="0"/>
    <w:rPr>
      <w:rFonts w:ascii="Arial" w:hAnsi="Arial"/>
      <w:lang w:val="en-GB" w:eastAsia="en-US"/>
    </w:rPr>
  </w:style>
  <w:style w:type="character" w:customStyle="1" w:styleId="134">
    <w:name w:val="Heading 7 Char"/>
    <w:basedOn w:val="47"/>
    <w:link w:val="9"/>
    <w:qFormat/>
    <w:uiPriority w:val="0"/>
    <w:rPr>
      <w:rFonts w:ascii="Arial" w:hAnsi="Arial"/>
      <w:lang w:val="en-GB" w:eastAsia="en-US"/>
    </w:rPr>
  </w:style>
  <w:style w:type="character" w:customStyle="1" w:styleId="135">
    <w:name w:val="Heading 8 Char"/>
    <w:basedOn w:val="47"/>
    <w:link w:val="10"/>
    <w:qFormat/>
    <w:uiPriority w:val="0"/>
    <w:rPr>
      <w:rFonts w:ascii="Arial" w:hAnsi="Arial"/>
      <w:sz w:val="36"/>
      <w:lang w:val="en-GB" w:eastAsia="en-US"/>
    </w:rPr>
  </w:style>
  <w:style w:type="character" w:customStyle="1" w:styleId="136">
    <w:name w:val="Heading 9 Char"/>
    <w:basedOn w:val="47"/>
    <w:link w:val="11"/>
    <w:qFormat/>
    <w:uiPriority w:val="0"/>
    <w:rPr>
      <w:rFonts w:ascii="Arial" w:hAnsi="Arial"/>
      <w:sz w:val="36"/>
      <w:lang w:val="en-GB" w:eastAsia="en-US"/>
    </w:rPr>
  </w:style>
  <w:style w:type="character" w:customStyle="1" w:styleId="137">
    <w:name w:val="Footer Char"/>
    <w:basedOn w:val="47"/>
    <w:link w:val="35"/>
    <w:qFormat/>
    <w:uiPriority w:val="0"/>
    <w:rPr>
      <w:rFonts w:ascii="Arial" w:hAnsi="Arial"/>
      <w:b/>
      <w:i/>
      <w:sz w:val="18"/>
      <w:lang w:val="en-GB" w:eastAsia="ja-JP"/>
    </w:rPr>
  </w:style>
  <w:style w:type="character" w:customStyle="1" w:styleId="138">
    <w:name w:val="B5 Char"/>
    <w:link w:val="85"/>
    <w:qFormat/>
    <w:locked/>
    <w:uiPriority w:val="0"/>
    <w:rPr>
      <w:lang w:val="en-GB" w:eastAsia="en-US"/>
    </w:rPr>
  </w:style>
  <w:style w:type="character" w:customStyle="1" w:styleId="139">
    <w:name w:val="TH Char"/>
    <w:link w:val="73"/>
    <w:qFormat/>
    <w:uiPriority w:val="0"/>
    <w:rPr>
      <w:rFonts w:ascii="Arial" w:hAnsi="Arial"/>
      <w:b/>
      <w:lang w:val="en-GB" w:eastAsia="en-US"/>
    </w:rPr>
  </w:style>
  <w:style w:type="character" w:customStyle="1" w:styleId="140">
    <w:name w:val="B6 Char"/>
    <w:link w:val="141"/>
    <w:qFormat/>
    <w:locked/>
    <w:uiPriority w:val="0"/>
    <w:rPr>
      <w:rFonts w:eastAsia="Times New Roman"/>
    </w:rPr>
  </w:style>
  <w:style w:type="paragraph" w:customStyle="1" w:styleId="141">
    <w:name w:val="B6"/>
    <w:basedOn w:val="85"/>
    <w:link w:val="140"/>
    <w:qFormat/>
    <w:uiPriority w:val="0"/>
    <w:pPr>
      <w:overflowPunct w:val="0"/>
      <w:autoSpaceDE w:val="0"/>
      <w:autoSpaceDN w:val="0"/>
      <w:adjustRightInd w:val="0"/>
      <w:ind w:left="1985"/>
      <w:textAlignment w:val="baseline"/>
    </w:pPr>
    <w:rPr>
      <w:rFonts w:eastAsia="Times New Roman"/>
      <w:lang w:val="fr-FR" w:eastAsia="fr-FR"/>
    </w:rPr>
  </w:style>
  <w:style w:type="paragraph" w:customStyle="1" w:styleId="142">
    <w:name w:val="修订1"/>
    <w:hidden/>
    <w:semiHidden/>
    <w:qFormat/>
    <w:uiPriority w:val="99"/>
    <w:rPr>
      <w:rFonts w:ascii="Times New Roman" w:hAnsi="Times New Roman" w:eastAsia="Malgun Gothic" w:cs="Times New Roman"/>
      <w:lang w:val="en-GB" w:eastAsia="en-US" w:bidi="ar-SA"/>
    </w:rPr>
  </w:style>
  <w:style w:type="character" w:customStyle="1" w:styleId="143">
    <w:name w:val="B3 Char"/>
    <w:link w:val="83"/>
    <w:qFormat/>
    <w:uiPriority w:val="0"/>
    <w:rPr>
      <w:lang w:val="en-GB" w:eastAsia="en-US"/>
    </w:rPr>
  </w:style>
  <w:style w:type="character" w:customStyle="1" w:styleId="144">
    <w:name w:val="B4 Char"/>
    <w:link w:val="84"/>
    <w:qFormat/>
    <w:uiPriority w:val="0"/>
    <w:rPr>
      <w:lang w:val="en-GB" w:eastAsia="en-US"/>
    </w:rPr>
  </w:style>
  <w:style w:type="paragraph" w:customStyle="1" w:styleId="145">
    <w:name w:val="B7"/>
    <w:basedOn w:val="141"/>
    <w:link w:val="148"/>
    <w:qFormat/>
    <w:uiPriority w:val="0"/>
  </w:style>
  <w:style w:type="character" w:customStyle="1" w:styleId="146">
    <w:name w:val="TF Char"/>
    <w:link w:val="80"/>
    <w:qFormat/>
    <w:uiPriority w:val="0"/>
    <w:rPr>
      <w:rFonts w:ascii="Arial" w:hAnsi="Arial"/>
      <w:b/>
      <w:lang w:val="en-GB" w:eastAsia="en-US"/>
    </w:rPr>
  </w:style>
  <w:style w:type="character" w:customStyle="1" w:styleId="147">
    <w:name w:val="EX Char"/>
    <w:link w:val="67"/>
    <w:qFormat/>
    <w:locked/>
    <w:uiPriority w:val="0"/>
    <w:rPr>
      <w:lang w:val="en-GB" w:eastAsia="en-US"/>
    </w:rPr>
  </w:style>
  <w:style w:type="character" w:customStyle="1" w:styleId="148">
    <w:name w:val="B7 Char"/>
    <w:basedOn w:val="140"/>
    <w:link w:val="145"/>
    <w:qFormat/>
    <w:uiPriority w:val="0"/>
    <w:rPr>
      <w:rFonts w:eastAsia="Times New Roman"/>
    </w:rPr>
  </w:style>
  <w:style w:type="paragraph" w:customStyle="1" w:styleId="149">
    <w:name w:val="B8"/>
    <w:basedOn w:val="145"/>
    <w:qFormat/>
    <w:uiPriority w:val="0"/>
    <w:pPr>
      <w:ind w:left="2552"/>
    </w:pPr>
  </w:style>
  <w:style w:type="paragraph" w:customStyle="1" w:styleId="150">
    <w:name w:val="Revision11"/>
    <w:hidden/>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151">
    <w:name w:val="B3 Char2"/>
    <w:qFormat/>
    <w:uiPriority w:val="0"/>
    <w:rPr>
      <w:rFonts w:eastAsia="Times New Roman"/>
      <w:lang w:eastAsia="ja-JP"/>
    </w:rPr>
  </w:style>
  <w:style w:type="paragraph" w:customStyle="1" w:styleId="152">
    <w:name w:val="Doc-title"/>
    <w:basedOn w:val="1"/>
    <w:next w:val="108"/>
    <w:link w:val="153"/>
    <w:qFormat/>
    <w:uiPriority w:val="0"/>
    <w:pPr>
      <w:spacing w:before="60" w:after="0"/>
      <w:ind w:left="1259" w:hanging="1259"/>
    </w:pPr>
    <w:rPr>
      <w:rFonts w:ascii="Arial" w:hAnsi="Arial" w:eastAsia="MS Mincho"/>
      <w:szCs w:val="24"/>
      <w:lang w:eastAsia="en-GB"/>
    </w:rPr>
  </w:style>
  <w:style w:type="character" w:customStyle="1" w:styleId="153">
    <w:name w:val="Doc-title Char"/>
    <w:link w:val="152"/>
    <w:qFormat/>
    <w:uiPriority w:val="0"/>
    <w:rPr>
      <w:rFonts w:ascii="Arial" w:hAnsi="Arial" w:eastAsia="MS Mincho"/>
      <w:szCs w:val="24"/>
      <w:lang w:val="en-GB" w:eastAsia="en-GB"/>
    </w:rPr>
  </w:style>
  <w:style w:type="paragraph" w:customStyle="1" w:styleId="154">
    <w:name w:val="Doc-comment"/>
    <w:basedOn w:val="1"/>
    <w:next w:val="108"/>
    <w:qFormat/>
    <w:uiPriority w:val="0"/>
    <w:pPr>
      <w:tabs>
        <w:tab w:val="left" w:pos="1622"/>
      </w:tabs>
      <w:spacing w:after="0"/>
      <w:ind w:left="1622" w:hanging="363"/>
    </w:pPr>
    <w:rPr>
      <w:rFonts w:ascii="Arial" w:hAnsi="Arial" w:eastAsia="MS Mincho"/>
      <w:i/>
      <w:szCs w:val="24"/>
      <w:lang w:eastAsia="en-GB"/>
    </w:rPr>
  </w:style>
  <w:style w:type="paragraph" w:customStyle="1" w:styleId="155">
    <w:name w:val="EmailDiscussion2"/>
    <w:basedOn w:val="108"/>
    <w:qFormat/>
    <w:uiPriority w:val="99"/>
    <w:rPr>
      <w:rFonts w:cs="Times New Roman"/>
    </w:rPr>
  </w:style>
  <w:style w:type="character" w:customStyle="1" w:styleId="156">
    <w:name w:val="TAN Char"/>
    <w:link w:val="78"/>
    <w:qFormat/>
    <w:locked/>
    <w:uiPriority w:val="0"/>
    <w:rPr>
      <w:rFonts w:ascii="Arial" w:hAnsi="Arial"/>
      <w:sz w:val="18"/>
      <w:lang w:val="en-GB" w:eastAsia="en-US"/>
    </w:rPr>
  </w:style>
  <w:style w:type="paragraph" w:customStyle="1" w:styleId="157">
    <w:name w:val="Char Char Char Char Char Char1 Char Char Char Char Char Char Char Char Char Char Char Char Char Char Char Char Char Char"/>
    <w:basedOn w:val="1"/>
    <w:qFormat/>
    <w:uiPriority w:val="0"/>
    <w:pPr>
      <w:widowControl w:val="0"/>
      <w:spacing w:after="0"/>
      <w:jc w:val="both"/>
    </w:pPr>
    <w:rPr>
      <w:kern w:val="2"/>
      <w:sz w:val="21"/>
      <w:szCs w:val="24"/>
      <w:lang w:val="en-US" w:eastAsia="zh-CN"/>
    </w:rPr>
  </w:style>
  <w:style w:type="character" w:customStyle="1" w:styleId="158">
    <w:name w:val="msoins"/>
    <w:qFormat/>
    <w:uiPriority w:val="0"/>
  </w:style>
  <w:style w:type="paragraph" w:customStyle="1" w:styleId="159">
    <w:name w:val="ace-line"/>
    <w:basedOn w:val="1"/>
    <w:qFormat/>
    <w:uiPriority w:val="0"/>
    <w:pPr>
      <w:spacing w:before="100" w:beforeAutospacing="1" w:after="100" w:afterAutospacing="1"/>
    </w:pPr>
    <w:rPr>
      <w:rFonts w:eastAsia="Times New Roman"/>
      <w:sz w:val="24"/>
      <w:szCs w:val="24"/>
      <w:lang w:val="en-US" w:eastAsia="zh-CN"/>
    </w:rPr>
  </w:style>
  <w:style w:type="paragraph" w:customStyle="1" w:styleId="160">
    <w:name w:val="Reference"/>
    <w:basedOn w:val="31"/>
    <w:qFormat/>
    <w:uiPriority w:val="0"/>
    <w:pPr>
      <w:numPr>
        <w:ilvl w:val="0"/>
        <w:numId w:val="2"/>
      </w:numPr>
      <w:tabs>
        <w:tab w:val="left" w:pos="630"/>
        <w:tab w:val="clear" w:pos="567"/>
      </w:tabs>
      <w:overflowPunct w:val="0"/>
      <w:autoSpaceDE w:val="0"/>
      <w:autoSpaceDN w:val="0"/>
      <w:adjustRightInd w:val="0"/>
      <w:ind w:left="630" w:hanging="360"/>
      <w:jc w:val="both"/>
      <w:textAlignment w:val="baseline"/>
    </w:pPr>
    <w:rPr>
      <w:rFonts w:ascii="Arial" w:hAnsi="Arial" w:eastAsia="Times New Roman"/>
      <w:lang w:eastAsia="ja-JP"/>
    </w:rPr>
  </w:style>
  <w:style w:type="character" w:customStyle="1" w:styleId="161">
    <w:name w:val="Body Text Char"/>
    <w:basedOn w:val="47"/>
    <w:link w:val="31"/>
    <w:qFormat/>
    <w:uiPriority w:val="0"/>
    <w:rPr>
      <w:lang w:val="en-GB" w:eastAsia="en-US"/>
    </w:rPr>
  </w:style>
  <w:style w:type="paragraph" w:customStyle="1" w:styleId="162">
    <w:name w:val="References"/>
    <w:basedOn w:val="1"/>
    <w:qFormat/>
    <w:uiPriority w:val="0"/>
    <w:pPr>
      <w:numPr>
        <w:ilvl w:val="0"/>
        <w:numId w:val="3"/>
      </w:numPr>
      <w:autoSpaceDE w:val="0"/>
      <w:autoSpaceDN w:val="0"/>
      <w:snapToGrid w:val="0"/>
      <w:spacing w:after="60"/>
      <w:jc w:val="both"/>
    </w:pPr>
    <w:rPr>
      <w:szCs w:val="16"/>
      <w:lang w:val="en-US"/>
    </w:rPr>
  </w:style>
  <w:style w:type="paragraph" w:customStyle="1" w:styleId="163">
    <w:name w:val="列表段落"/>
    <w:basedOn w:val="1"/>
    <w:qFormat/>
    <w:uiPriority w:val="0"/>
    <w:pPr>
      <w:spacing w:before="100" w:beforeAutospacing="1" w:after="120"/>
      <w:ind w:firstLine="420" w:firstLineChars="200"/>
    </w:pPr>
    <w:rPr>
      <w:sz w:val="22"/>
      <w:szCs w:val="22"/>
      <w:lang w:val="en-US" w:eastAsia="zh-CN"/>
    </w:rPr>
  </w:style>
  <w:style w:type="character" w:customStyle="1" w:styleId="164">
    <w:name w:val="Unresolved Mention1"/>
    <w:basedOn w:val="47"/>
    <w:semiHidden/>
    <w:unhideWhenUsed/>
    <w:qFormat/>
    <w:uiPriority w:val="99"/>
    <w:rPr>
      <w:color w:val="605E5C"/>
      <w:shd w:val="clear" w:color="auto" w:fill="E1DFDD"/>
    </w:rPr>
  </w:style>
  <w:style w:type="paragraph" w:customStyle="1" w:styleId="165">
    <w:name w:val="PropObs"/>
    <w:basedOn w:val="1"/>
    <w:qFormat/>
    <w:uiPriority w:val="0"/>
    <w:rPr>
      <w:rFonts w:cs="Calibri"/>
      <w:b/>
      <w:bCs/>
      <w:sz w:val="22"/>
      <w:szCs w:val="22"/>
    </w:rPr>
  </w:style>
  <w:style w:type="paragraph" w:customStyle="1" w:styleId="166">
    <w:name w:val="List Paragraph4"/>
    <w:basedOn w:val="1"/>
    <w:qFormat/>
    <w:uiPriority w:val="0"/>
    <w:pPr>
      <w:ind w:left="720"/>
      <w:contextualSpacing/>
    </w:pPr>
  </w:style>
  <w:style w:type="character" w:customStyle="1" w:styleId="167">
    <w:name w:val="Heading 4 Char"/>
    <w:basedOn w:val="47"/>
    <w:qFormat/>
    <w:uiPriority w:val="0"/>
    <w:rPr>
      <w:rFonts w:hint="default" w:ascii="Arial" w:hAnsi="Arial" w:cs="Arial"/>
      <w:sz w:val="24"/>
    </w:rPr>
  </w:style>
  <w:style w:type="table" w:customStyle="1" w:styleId="168">
    <w:name w:val="Table Normal1"/>
    <w:basedOn w:val="45"/>
    <w:semiHidden/>
    <w:qFormat/>
    <w:uiPriority w:val="0"/>
    <w:rPr>
      <w:rFonts w:ascii="Times New Roman" w:hAnsi="Times New Roman" w:cs="Times New Roman"/>
      <w:lang w:eastAsia="ko"/>
    </w:rPr>
  </w:style>
  <w:style w:type="paragraph" w:customStyle="1" w:styleId="169">
    <w:name w:val="正文1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paragraph" w:customStyle="1" w:styleId="170">
    <w:name w:val="标题 31"/>
    <w:basedOn w:val="1"/>
    <w:next w:val="169"/>
    <w:qFormat/>
    <w:uiPriority w:val="0"/>
    <w:pPr>
      <w:keepNext/>
      <w:keepLines/>
      <w:widowControl w:val="0"/>
      <w:spacing w:before="120"/>
      <w:ind w:left="1134" w:hanging="1134"/>
      <w:outlineLvl w:val="2"/>
    </w:pPr>
    <w:rPr>
      <w:rFonts w:ascii="Arial" w:hAnsi="Arial"/>
      <w:sz w:val="28"/>
      <w:szCs w:val="28"/>
      <w:lang w:val="en-US" w:eastAsia="zh-CN"/>
    </w:rPr>
  </w:style>
  <w:style w:type="paragraph" w:customStyle="1" w:styleId="171">
    <w:name w:val="标题 411"/>
    <w:basedOn w:val="170"/>
    <w:next w:val="169"/>
    <w:qFormat/>
    <w:uiPriority w:val="0"/>
    <w:pPr>
      <w:ind w:left="1418" w:hanging="1418"/>
      <w:outlineLvl w:val="3"/>
    </w:pPr>
    <w:rPr>
      <w:sz w:val="24"/>
      <w:szCs w:val="24"/>
    </w:rPr>
  </w:style>
  <w:style w:type="paragraph" w:customStyle="1" w:styleId="172">
    <w:name w:val="正文1"/>
    <w:basedOn w:val="1"/>
    <w:qFormat/>
    <w:uiPriority w:val="0"/>
    <w:pPr>
      <w:spacing w:before="100" w:beforeAutospacing="1"/>
    </w:pPr>
    <w:rPr>
      <w:sz w:val="24"/>
      <w:szCs w:val="24"/>
      <w:lang w:val="en-US" w:eastAsia="zh-CN"/>
    </w:rPr>
  </w:style>
  <w:style w:type="paragraph" w:customStyle="1" w:styleId="173">
    <w:name w:val="标题 41"/>
    <w:basedOn w:val="1"/>
    <w:next w:val="172"/>
    <w:qFormat/>
    <w:uiPriority w:val="0"/>
    <w:pPr>
      <w:keepNext/>
      <w:keepLines/>
      <w:widowControl w:val="0"/>
      <w:spacing w:before="120"/>
      <w:ind w:left="1418" w:hanging="1418"/>
      <w:outlineLvl w:val="3"/>
    </w:pPr>
    <w:rPr>
      <w:rFonts w:ascii="Arial" w:hAnsi="Arial"/>
      <w:sz w:val="24"/>
      <w:szCs w:val="24"/>
      <w:lang w:val="en-US" w:eastAsia="zh-CN"/>
    </w:rPr>
  </w:style>
  <w:style w:type="table" w:customStyle="1" w:styleId="174">
    <w:name w:val="普通表格1"/>
    <w:basedOn w:val="45"/>
    <w:semiHidden/>
    <w:qFormat/>
    <w:uiPriority w:val="0"/>
    <w:rPr>
      <w:rFonts w:ascii="Times New Roman" w:hAnsi="Times New Roman" w:eastAsia="Times New Roman" w:cs="Times New Roman"/>
    </w:rPr>
  </w:style>
  <w:style w:type="paragraph" w:customStyle="1" w:styleId="175">
    <w:name w:val="proposal text"/>
    <w:basedOn w:val="1"/>
    <w:qFormat/>
    <w:uiPriority w:val="0"/>
    <w:pPr>
      <w:overflowPunct w:val="0"/>
      <w:autoSpaceDE w:val="0"/>
      <w:autoSpaceDN w:val="0"/>
      <w:adjustRightInd w:val="0"/>
      <w:spacing w:after="180"/>
      <w:textAlignment w:val="baseline"/>
    </w:pPr>
    <w:rPr>
      <w:rFonts w:eastAsia="宋体"/>
      <w:szCs w:val="20"/>
      <w:lang w:val="en-GB" w:eastAsia="zh-CN"/>
    </w:rPr>
  </w:style>
  <w:style w:type="paragraph" w:customStyle="1" w:styleId="176">
    <w:name w:val="LSHeader"/>
    <w:qFormat/>
    <w:uiPriority w:val="0"/>
    <w:pPr>
      <w:tabs>
        <w:tab w:val="right" w:pos="9781"/>
      </w:tabs>
      <w:spacing w:before="0" w:after="0" w:line="240" w:lineRule="auto"/>
    </w:pPr>
    <w:rPr>
      <w:rFonts w:ascii="Arial" w:hAnsi="Arial" w:eastAsia="Times New Roman" w:cs="Times New Roman"/>
      <w:b/>
      <w:sz w:val="24"/>
      <w:lang w:val="en-GB" w:eastAsia="en-GB" w:bidi="ar-SA"/>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Microsoft_Visio_2003-2010___2.vsd"/><Relationship Id="rId8" Type="http://schemas.openxmlformats.org/officeDocument/2006/relationships/image" Target="media/image2.emf"/><Relationship Id="rId7" Type="http://schemas.openxmlformats.org/officeDocument/2006/relationships/oleObject" Target="embeddings/oleObject1.bin"/><Relationship Id="rId6" Type="http://schemas.openxmlformats.org/officeDocument/2006/relationships/image" Target="media/image1.emf"/><Relationship Id="rId5" Type="http://schemas.openxmlformats.org/officeDocument/2006/relationships/oleObject" Target="embeddings/Microsoft_Visio_2003-2010___1.vsd"/><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oleObject" Target="embeddings/oleObject3.bin"/><Relationship Id="rId12" Type="http://schemas.openxmlformats.org/officeDocument/2006/relationships/image" Target="media/image4.emf"/><Relationship Id="rId11" Type="http://schemas.openxmlformats.org/officeDocument/2006/relationships/oleObject" Target="embeddings/oleObject2.bin"/><Relationship Id="rId10" Type="http://schemas.openxmlformats.org/officeDocument/2006/relationships/image" Target="media/image3.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5ED835-FCC3-46DB-9CD8-14294C7FAAEF}">
  <ds:schemaRefs/>
</ds:datastoreItem>
</file>

<file path=docProps/app.xml><?xml version="1.0" encoding="utf-8"?>
<Properties xmlns="http://schemas.openxmlformats.org/officeDocument/2006/extended-properties" xmlns:vt="http://schemas.openxmlformats.org/officeDocument/2006/docPropsVTypes">
  <Template>Normal</Template>
  <Pages>7</Pages>
  <Words>1949</Words>
  <Characters>10759</Characters>
  <Lines>231</Lines>
  <Paragraphs>65</Paragraphs>
  <TotalTime>10</TotalTime>
  <ScaleCrop>false</ScaleCrop>
  <LinksUpToDate>false</LinksUpToDate>
  <CharactersWithSpaces>12614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2025-05-09T03:08:00Z</dcterms:created>
  <dc:creator>Xiaomi-Lisi</dc:creator>
  <cp:lastModifiedBy>Xiaomi-Lisi</cp:lastModifiedBy>
  <dcterms:modified xsi:type="dcterms:W3CDTF">2025-10-03T03:01:42Z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28c61964ab34f7bb1636c2513b8b412">
    <vt:lpwstr>CWMuQaE/uo66DKcMGk6YFIxUat0TMAcPmA8urWgEF+dJWM7HsTkZgx8zuV0Hr6O6Qm/+Tr5moQCyxz1g+QgAqeBiA==</vt:lpwstr>
  </property>
  <property fmtid="{D5CDD505-2E9C-101B-9397-08002B2CF9AE}" pid="3" name="CWMe24e0570798511ef80007d2900007d29">
    <vt:lpwstr>CWMnfbv12i/scpR+8SJOEeEK3qLC44RlPyXVekfo/DNFnA+ThrTNj9mvSLYZUQWNN1L</vt:lpwstr>
  </property>
  <property fmtid="{D5CDD505-2E9C-101B-9397-08002B2CF9AE}" pid="4" name="KSOTemplateDocerSaveRecord">
    <vt:lpwstr>eyJoZGlkIjoiOTc3M2Y5NzIzMDFlZjAyY2Q4Njk5ODkyYjFjNzBiNTQiLCJ1c2VySWQiOiI2OTY1OTU4MzYifQ==</vt:lpwstr>
  </property>
  <property fmtid="{D5CDD505-2E9C-101B-9397-08002B2CF9AE}" pid="5" name="KSOProductBuildVer">
    <vt:lpwstr>2052-12.1.0.22529</vt:lpwstr>
  </property>
  <property fmtid="{D5CDD505-2E9C-101B-9397-08002B2CF9AE}" pid="6" name="ICV">
    <vt:lpwstr>F15C79378AFF499196223FB633B27771_13</vt:lpwstr>
  </property>
</Properties>
</file>